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704B0">
        <w:rPr>
          <w:b/>
          <w:noProof/>
          <w:sz w:val="24"/>
        </w:rPr>
        <w:t>-RAN</w:t>
      </w:r>
      <w:r w:rsidR="00C66BA2">
        <w:rPr>
          <w:b/>
          <w:noProof/>
          <w:sz w:val="24"/>
        </w:rPr>
        <w:t xml:space="preserve"> </w:t>
      </w:r>
      <w:r w:rsidR="000C66E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C66EF">
        <w:rPr>
          <w:b/>
          <w:noProof/>
          <w:sz w:val="24"/>
        </w:rPr>
        <w:t>9</w:t>
      </w:r>
      <w:r w:rsidR="00626B6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23F13" w:rsidRPr="00F23F13">
        <w:rPr>
          <w:b/>
          <w:i/>
          <w:noProof/>
          <w:sz w:val="28"/>
        </w:rPr>
        <w:t>R4-1915</w:t>
      </w:r>
      <w:r w:rsidR="00521FDF">
        <w:rPr>
          <w:b/>
          <w:i/>
          <w:noProof/>
          <w:sz w:val="28"/>
        </w:rPr>
        <w:t>809</w:t>
      </w:r>
    </w:p>
    <w:p w:rsidR="001E41F3" w:rsidRDefault="00172DF8" w:rsidP="005E2C44">
      <w:pPr>
        <w:pStyle w:val="CRCoverPage"/>
        <w:outlineLvl w:val="0"/>
        <w:rPr>
          <w:b/>
          <w:noProof/>
          <w:sz w:val="24"/>
        </w:rPr>
      </w:pPr>
      <w:r w:rsidRPr="001F7FD1">
        <w:rPr>
          <w:b/>
          <w:noProof/>
          <w:sz w:val="24"/>
        </w:rPr>
        <w:t>Reno, Nevada, USA, 18 - 22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66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434C2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23F13" w:rsidP="00F23F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06F8F" w:rsidP="00606F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0C66EF">
              <w:rPr>
                <w:rFonts w:hint="eastAsia"/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66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 w:rsidP="000C66EF">
            <w:pPr>
              <w:pStyle w:val="CRCoverPage"/>
              <w:spacing w:after="0"/>
              <w:rPr>
                <w:noProof/>
              </w:rPr>
            </w:pPr>
            <w:r>
              <w:t xml:space="preserve"> CR on NR-DC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 w:rsidRPr="000C66E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172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172DF8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172DF8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66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NR-DC demodulation performance and CSI reporting requirement.</w:t>
            </w:r>
          </w:p>
          <w:p w:rsidR="00965BB2" w:rsidRDefault="00965B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the resubmission of endorsed draft CR R4-1912748.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Specify NR-DC demodulation performance and CSI reporting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 w:rsidP="00965B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NR-DC performance requirements </w:t>
            </w:r>
            <w:r w:rsidR="00965BB2">
              <w:rPr>
                <w:noProof/>
                <w:lang w:eastAsia="zh-CN"/>
              </w:rPr>
              <w:t>will still be</w:t>
            </w:r>
            <w:r>
              <w:rPr>
                <w:rFonts w:hint="eastAsia"/>
                <w:noProof/>
                <w:lang w:eastAsia="zh-CN"/>
              </w:rPr>
              <w:t xml:space="preserve"> missing</w:t>
            </w:r>
            <w:r w:rsidR="00965BB2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2F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.1.1, 9.2B.2, 9.3B.2,</w:t>
            </w:r>
            <w:r w:rsidR="00FB0A13">
              <w:rPr>
                <w:noProof/>
                <w:lang w:eastAsia="zh-CN"/>
              </w:rPr>
              <w:t xml:space="preserve"> 10.1.1, 10.2B.2, 10.3B.2, 10.4B.2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061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Start of changes&gt;&gt;</w:t>
      </w:r>
    </w:p>
    <w:p w:rsidR="00505C03" w:rsidRPr="00AC3283" w:rsidRDefault="00505C03" w:rsidP="00505C03">
      <w:pPr>
        <w:pStyle w:val="1"/>
        <w:rPr>
          <w:lang w:eastAsia="zh-CN"/>
        </w:rPr>
      </w:pPr>
      <w:bookmarkStart w:id="2" w:name="_Toc13090824"/>
      <w:bookmarkStart w:id="3" w:name="_Toc13090825"/>
      <w:r w:rsidRPr="00AC3283">
        <w:rPr>
          <w:rFonts w:hint="eastAsia"/>
          <w:lang w:eastAsia="zh-CN"/>
        </w:rPr>
        <w:t>9</w:t>
      </w:r>
      <w:r w:rsidRPr="00AC3283">
        <w:rPr>
          <w:rFonts w:hint="eastAsia"/>
          <w:lang w:eastAsia="zh-CN"/>
        </w:rPr>
        <w:tab/>
      </w:r>
      <w:r w:rsidRPr="00AC3283">
        <w:t>Demodulation performance requirements</w:t>
      </w:r>
      <w:r w:rsidRPr="00AC3283">
        <w:rPr>
          <w:rFonts w:hint="eastAsia"/>
          <w:lang w:eastAsia="zh-CN"/>
        </w:rPr>
        <w:t xml:space="preserve"> for interworking</w:t>
      </w:r>
      <w:bookmarkEnd w:id="2"/>
    </w:p>
    <w:p w:rsidR="000704B0" w:rsidRPr="00AC3283" w:rsidRDefault="000704B0" w:rsidP="000704B0">
      <w:pPr>
        <w:pStyle w:val="2"/>
      </w:pPr>
      <w:r w:rsidRPr="00AC3283">
        <w:rPr>
          <w:rFonts w:hint="eastAsia"/>
        </w:rPr>
        <w:t>9.1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General</w:t>
      </w:r>
      <w:bookmarkEnd w:id="3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This clause covers the UE demodulation </w:t>
      </w:r>
      <w:r w:rsidRPr="00AC3283">
        <w:rPr>
          <w:rFonts w:eastAsia="宋体"/>
        </w:rPr>
        <w:t>performance</w:t>
      </w:r>
      <w:r w:rsidRPr="00AC3283">
        <w:rPr>
          <w:rFonts w:eastAsia="宋体" w:hint="eastAsia"/>
        </w:rPr>
        <w:t xml:space="preserve"> requirements for EN-DC, NE-DC, inter-band NR-DC between FR1 and FR2, and inter-band NR CA between FR1 and FR2.</w:t>
      </w:r>
    </w:p>
    <w:p w:rsidR="000704B0" w:rsidRPr="00AC3283" w:rsidRDefault="000704B0" w:rsidP="000704B0">
      <w:pPr>
        <w:pStyle w:val="3"/>
        <w:rPr>
          <w:lang w:eastAsia="zh-CN"/>
        </w:rPr>
      </w:pPr>
      <w:bookmarkStart w:id="4" w:name="_Toc13090826"/>
      <w:r w:rsidRPr="00AC3283">
        <w:t>9.1.1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Applicability of requirements</w:t>
      </w:r>
      <w:bookmarkEnd w:id="4"/>
    </w:p>
    <w:p w:rsidR="000704B0" w:rsidRPr="00AC3283" w:rsidRDefault="000704B0" w:rsidP="000704B0">
      <w:pPr>
        <w:rPr>
          <w:rFonts w:eastAsia="宋体"/>
          <w:lang w:eastAsia="zh-CN"/>
        </w:rPr>
      </w:pPr>
      <w:r w:rsidRPr="00AC3283">
        <w:rPr>
          <w:rFonts w:eastAsia="宋体"/>
        </w:rPr>
        <w:t>The following applicability rules are specified for demodulation performance requirements for interworking:</w:t>
      </w:r>
    </w:p>
    <w:p w:rsidR="000704B0" w:rsidRPr="00AC3283" w:rsidRDefault="000704B0" w:rsidP="000704B0">
      <w:pPr>
        <w:ind w:left="568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For U</w:t>
      </w:r>
      <w:r w:rsidRPr="00AC3283">
        <w:rPr>
          <w:rFonts w:eastAsia="宋体" w:hint="eastAsia"/>
          <w:snapToGrid w:val="0"/>
          <w:lang w:eastAsia="zh-CN"/>
        </w:rPr>
        <w:t>E</w:t>
      </w:r>
      <w:r w:rsidRPr="00AC3283">
        <w:rPr>
          <w:rFonts w:eastAsia="宋体"/>
          <w:snapToGrid w:val="0"/>
        </w:rPr>
        <w:t>s supporting both SA and NSA,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performance requirements specified in Section 5 will be verified only for SA except for the sustained downlink data rate test specified in Section 5.5</w:t>
      </w:r>
      <w:r w:rsidRPr="00AC3283">
        <w:rPr>
          <w:rFonts w:eastAsia="宋体" w:hint="eastAsia"/>
          <w:snapToGrid w:val="0"/>
          <w:lang w:eastAsia="zh-CN"/>
        </w:rPr>
        <w:t xml:space="preserve"> </w:t>
      </w:r>
      <w:r w:rsidRPr="00AC3283">
        <w:rPr>
          <w:rFonts w:eastAsia="宋体"/>
          <w:snapToGrid w:val="0"/>
        </w:rPr>
        <w:t>and 5.5A.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  <w:lang w:eastAsia="zh-CN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performance requirements specified in Section 7 will be verified only for SA except for the sustained downlink data rate test specified in Section 7.5</w:t>
      </w:r>
      <w:r w:rsidRPr="00AC3283">
        <w:rPr>
          <w:rFonts w:eastAsia="宋体" w:hint="eastAsia"/>
          <w:snapToGrid w:val="0"/>
          <w:lang w:eastAsia="zh-CN"/>
        </w:rPr>
        <w:t xml:space="preserve"> and 7.5A</w:t>
      </w:r>
      <w:r w:rsidRPr="00AC3283">
        <w:rPr>
          <w:rFonts w:eastAsia="宋体"/>
          <w:snapToGrid w:val="0"/>
        </w:rPr>
        <w:t>.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sustained downlink data rate tests specified in Section</w:t>
      </w:r>
      <w:r w:rsidRPr="00AC3283">
        <w:rPr>
          <w:rFonts w:eastAsia="宋体" w:hint="eastAsia"/>
          <w:snapToGrid w:val="0"/>
          <w:lang w:eastAsia="zh-CN"/>
        </w:rPr>
        <w:t>s</w:t>
      </w:r>
      <w:r w:rsidRPr="00AC3283">
        <w:rPr>
          <w:rFonts w:eastAsia="宋体"/>
          <w:snapToGrid w:val="0"/>
        </w:rPr>
        <w:t xml:space="preserve"> 5.5, 5.5A and 7.5</w:t>
      </w:r>
      <w:r w:rsidRPr="00AC3283">
        <w:rPr>
          <w:rFonts w:eastAsia="宋体" w:hint="eastAsia"/>
          <w:snapToGrid w:val="0"/>
          <w:lang w:eastAsia="zh-CN"/>
        </w:rPr>
        <w:t>, 7.5A</w:t>
      </w:r>
      <w:r w:rsidRPr="00AC3283">
        <w:rPr>
          <w:rFonts w:eastAsia="宋体"/>
          <w:snapToGrid w:val="0"/>
        </w:rPr>
        <w:t xml:space="preserve"> for SA and in Section 9.4B</w:t>
      </w:r>
      <w:r w:rsidRPr="00AC3283">
        <w:rPr>
          <w:rFonts w:eastAsia="宋体" w:hint="eastAsia"/>
          <w:snapToGrid w:val="0"/>
          <w:lang w:eastAsia="zh-CN"/>
        </w:rPr>
        <w:t xml:space="preserve"> for NSA</w:t>
      </w:r>
      <w:r w:rsidRPr="00AC3283">
        <w:rPr>
          <w:rFonts w:eastAsia="宋体"/>
          <w:snapToGrid w:val="0"/>
        </w:rPr>
        <w:t xml:space="preserve"> are verified separately.</w:t>
      </w:r>
    </w:p>
    <w:p w:rsidR="000704B0" w:rsidRPr="00AC3283" w:rsidRDefault="000704B0" w:rsidP="000704B0">
      <w:pPr>
        <w:ind w:left="568" w:hanging="284"/>
        <w:rPr>
          <w:rFonts w:eastAsia="宋体"/>
          <w:snapToGrid w:val="0"/>
          <w:lang w:eastAsia="zh-CN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FR1 EN-DC test cases with the NR TDD DL-UL configurations which are not aligned with LTE’s can be tested on the corresponding EN-DC band combinations where UE supports simultaneous transmission and reception.</w:t>
      </w:r>
    </w:p>
    <w:p w:rsidR="000704B0" w:rsidRPr="00C05439" w:rsidRDefault="000704B0" w:rsidP="000704B0">
      <w:pPr>
        <w:pStyle w:val="B1"/>
        <w:rPr>
          <w:snapToGrid w:val="0"/>
          <w:lang w:eastAsia="zh-CN"/>
        </w:rPr>
      </w:pPr>
      <w:bookmarkStart w:id="5" w:name="_Toc13090827"/>
      <w:r w:rsidRPr="00AC3283">
        <w:rPr>
          <w:snapToGrid w:val="0"/>
        </w:rPr>
        <w:t>-</w:t>
      </w:r>
      <w:r w:rsidRPr="00AC3283">
        <w:rPr>
          <w:snapToGrid w:val="0"/>
        </w:rPr>
        <w:tab/>
        <w:t>For UEs supporting NR FR1 CA and NR CA including FR1 and FR2</w:t>
      </w:r>
      <w:r w:rsidRPr="0019007D">
        <w:rPr>
          <w:snapToGrid w:val="0"/>
        </w:rPr>
        <w:t xml:space="preserve">, </w:t>
      </w:r>
      <w:r w:rsidRPr="0019007D">
        <w:rPr>
          <w:rFonts w:eastAsia="宋体"/>
          <w:snapToGrid w:val="0"/>
        </w:rPr>
        <w:t>the requirements applicability is specified in Table 9.1.1-1.</w:t>
      </w:r>
    </w:p>
    <w:p w:rsidR="000704B0" w:rsidRPr="00FC128F" w:rsidRDefault="000704B0" w:rsidP="000704B0">
      <w:pPr>
        <w:pStyle w:val="TH"/>
        <w:rPr>
          <w:rFonts w:eastAsia="宋体"/>
          <w:snapToGrid w:val="0"/>
        </w:rPr>
      </w:pPr>
      <w:r w:rsidRPr="009A5448">
        <w:rPr>
          <w:rFonts w:eastAsia="宋体"/>
          <w:snapToGrid w:val="0"/>
        </w:rPr>
        <w:t>Table 9.1.1-1. Requirements applicability for UEs supporting NR FR2 CA and NR CA in</w:t>
      </w:r>
      <w:r w:rsidRPr="00FC128F">
        <w:rPr>
          <w:rFonts w:eastAsia="宋体"/>
          <w:snapToGrid w:val="0"/>
        </w:rPr>
        <w:t>cluding FR1 and FR2</w:t>
      </w:r>
    </w:p>
    <w:tbl>
      <w:tblPr>
        <w:tblStyle w:val="af1"/>
        <w:tblW w:w="0" w:type="auto"/>
        <w:tblInd w:w="568" w:type="dxa"/>
        <w:tblLook w:val="04A0" w:firstRow="1" w:lastRow="0" w:firstColumn="1" w:lastColumn="0" w:noHBand="0" w:noVBand="1"/>
      </w:tblPr>
      <w:tblGrid>
        <w:gridCol w:w="4518"/>
        <w:gridCol w:w="4543"/>
      </w:tblGrid>
      <w:tr w:rsidR="000704B0" w:rsidRPr="0019007D" w:rsidTr="00214E5E">
        <w:tc>
          <w:tcPr>
            <w:tcW w:w="4810" w:type="dxa"/>
          </w:tcPr>
          <w:p w:rsidR="000704B0" w:rsidRPr="00100202" w:rsidRDefault="000704B0" w:rsidP="00214E5E">
            <w:pPr>
              <w:pStyle w:val="TAH"/>
              <w:rPr>
                <w:rFonts w:eastAsia="宋体"/>
                <w:snapToGrid w:val="0"/>
              </w:rPr>
            </w:pPr>
            <w:r w:rsidRPr="00100202">
              <w:rPr>
                <w:rFonts w:eastAsia="宋体"/>
                <w:snapToGrid w:val="0"/>
              </w:rPr>
              <w:t>Supported scenarios</w:t>
            </w:r>
          </w:p>
        </w:tc>
        <w:tc>
          <w:tcPr>
            <w:tcW w:w="4811" w:type="dxa"/>
          </w:tcPr>
          <w:p w:rsidR="000704B0" w:rsidRPr="003D2491" w:rsidRDefault="000704B0" w:rsidP="00214E5E">
            <w:pPr>
              <w:pStyle w:val="TAH"/>
              <w:rPr>
                <w:rFonts w:eastAsia="宋体"/>
                <w:snapToGrid w:val="0"/>
              </w:rPr>
            </w:pPr>
            <w:r w:rsidRPr="003D2491">
              <w:rPr>
                <w:rFonts w:eastAsia="宋体"/>
                <w:snapToGrid w:val="0"/>
              </w:rPr>
              <w:t>Requirements</w:t>
            </w:r>
          </w:p>
        </w:tc>
      </w:tr>
      <w:tr w:rsidR="000704B0" w:rsidRPr="0019007D" w:rsidTr="00214E5E">
        <w:tc>
          <w:tcPr>
            <w:tcW w:w="4810" w:type="dxa"/>
          </w:tcPr>
          <w:p w:rsidR="000704B0" w:rsidRPr="0019007D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NR FR2 CA</w:t>
            </w:r>
          </w:p>
        </w:tc>
        <w:tc>
          <w:tcPr>
            <w:tcW w:w="4811" w:type="dxa"/>
          </w:tcPr>
          <w:p w:rsidR="000704B0" w:rsidRPr="0019007D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7.5A</w:t>
            </w:r>
          </w:p>
        </w:tc>
      </w:tr>
      <w:tr w:rsidR="000704B0" w:rsidRPr="0019007D" w:rsidTr="00214E5E">
        <w:tc>
          <w:tcPr>
            <w:tcW w:w="4810" w:type="dxa"/>
          </w:tcPr>
          <w:p w:rsidR="000704B0" w:rsidRPr="0019007D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NR CA including FR1 and FR2</w:t>
            </w:r>
          </w:p>
        </w:tc>
        <w:tc>
          <w:tcPr>
            <w:tcW w:w="4811" w:type="dxa"/>
          </w:tcPr>
          <w:p w:rsidR="000704B0" w:rsidRPr="0019007D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 xml:space="preserve">Section </w:t>
            </w:r>
            <w:r w:rsidRPr="0019007D">
              <w:rPr>
                <w:lang w:eastAsia="zh-CN"/>
              </w:rPr>
              <w:t>9.4A.1</w:t>
            </w:r>
          </w:p>
        </w:tc>
      </w:tr>
      <w:tr w:rsidR="000704B0" w:rsidRPr="005E6CB9" w:rsidTr="00214E5E">
        <w:tc>
          <w:tcPr>
            <w:tcW w:w="4810" w:type="dxa"/>
          </w:tcPr>
          <w:p w:rsidR="000704B0" w:rsidRPr="0019007D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Both NR FR2 CA and NR CA including FR1 and FR2</w:t>
            </w:r>
          </w:p>
        </w:tc>
        <w:tc>
          <w:tcPr>
            <w:tcW w:w="4811" w:type="dxa"/>
          </w:tcPr>
          <w:p w:rsidR="000704B0" w:rsidRPr="0019007D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7.5A</w:t>
            </w:r>
          </w:p>
        </w:tc>
      </w:tr>
    </w:tbl>
    <w:p w:rsidR="000704B0" w:rsidRPr="0019007D" w:rsidRDefault="000704B0" w:rsidP="000704B0">
      <w:pPr>
        <w:pStyle w:val="B1"/>
        <w:rPr>
          <w:snapToGrid w:val="0"/>
          <w:lang w:eastAsia="zh-CN"/>
        </w:rPr>
      </w:pPr>
    </w:p>
    <w:p w:rsidR="000704B0" w:rsidRDefault="000704B0" w:rsidP="000704B0">
      <w:pPr>
        <w:pStyle w:val="B1"/>
        <w:rPr>
          <w:snapToGrid w:val="0"/>
          <w:lang w:eastAsia="zh-CN"/>
        </w:rPr>
      </w:pPr>
      <w:r w:rsidRPr="00AC3283">
        <w:rPr>
          <w:snapToGrid w:val="0"/>
        </w:rPr>
        <w:t>-</w:t>
      </w:r>
      <w:r w:rsidRPr="00AC3283">
        <w:rPr>
          <w:snapToGrid w:val="0"/>
        </w:rPr>
        <w:tab/>
        <w:t xml:space="preserve">For UEs supporting EN-DC including FR2 and EN-DC including FR1 and FR2, </w:t>
      </w:r>
      <w:r w:rsidRPr="0019007D">
        <w:rPr>
          <w:rFonts w:eastAsia="宋体"/>
          <w:snapToGrid w:val="0"/>
        </w:rPr>
        <w:t>the requirements applicabili</w:t>
      </w:r>
      <w:r>
        <w:rPr>
          <w:rFonts w:eastAsia="宋体"/>
          <w:snapToGrid w:val="0"/>
        </w:rPr>
        <w:t>ty is specified in Table 9.1.1-</w:t>
      </w:r>
      <w:r>
        <w:rPr>
          <w:rFonts w:eastAsia="宋体" w:hint="eastAsia"/>
          <w:snapToGrid w:val="0"/>
          <w:lang w:eastAsia="zh-CN"/>
        </w:rPr>
        <w:t>2</w:t>
      </w:r>
      <w:r w:rsidRPr="0019007D">
        <w:rPr>
          <w:rFonts w:eastAsia="宋体"/>
          <w:snapToGrid w:val="0"/>
        </w:rPr>
        <w:t>.</w:t>
      </w:r>
    </w:p>
    <w:p w:rsidR="000704B0" w:rsidRPr="003F798D" w:rsidRDefault="000704B0" w:rsidP="000704B0">
      <w:pPr>
        <w:pStyle w:val="TH"/>
        <w:rPr>
          <w:rFonts w:eastAsia="宋体"/>
          <w:snapToGrid w:val="0"/>
        </w:rPr>
      </w:pPr>
      <w:r w:rsidRPr="0019007D">
        <w:rPr>
          <w:rFonts w:eastAsia="宋体"/>
          <w:snapToGrid w:val="0"/>
        </w:rPr>
        <w:t>Table 9.1.1-2. Requirements applicability for UEs supporting EN-DC including FR2 and EN-DC including FR1 and FR2</w:t>
      </w:r>
    </w:p>
    <w:tbl>
      <w:tblPr>
        <w:tblStyle w:val="af1"/>
        <w:tblW w:w="0" w:type="auto"/>
        <w:tblInd w:w="568" w:type="dxa"/>
        <w:tblLook w:val="04A0" w:firstRow="1" w:lastRow="0" w:firstColumn="1" w:lastColumn="0" w:noHBand="0" w:noVBand="1"/>
      </w:tblPr>
      <w:tblGrid>
        <w:gridCol w:w="4518"/>
        <w:gridCol w:w="4543"/>
      </w:tblGrid>
      <w:tr w:rsidR="000704B0" w:rsidRPr="0019007D" w:rsidTr="00214E5E">
        <w:tc>
          <w:tcPr>
            <w:tcW w:w="4810" w:type="dxa"/>
          </w:tcPr>
          <w:p w:rsidR="000704B0" w:rsidRPr="009A5448" w:rsidRDefault="000704B0" w:rsidP="00214E5E">
            <w:pPr>
              <w:pStyle w:val="TAH"/>
              <w:rPr>
                <w:rFonts w:eastAsia="宋体"/>
                <w:snapToGrid w:val="0"/>
              </w:rPr>
            </w:pPr>
            <w:r w:rsidRPr="00C05439">
              <w:rPr>
                <w:rFonts w:eastAsia="宋体"/>
                <w:snapToGrid w:val="0"/>
              </w:rPr>
              <w:t>Support</w:t>
            </w:r>
            <w:r w:rsidRPr="009A5448">
              <w:rPr>
                <w:rFonts w:eastAsia="宋体"/>
                <w:snapToGrid w:val="0"/>
              </w:rPr>
              <w:t>ed scenarios</w:t>
            </w:r>
          </w:p>
        </w:tc>
        <w:tc>
          <w:tcPr>
            <w:tcW w:w="4811" w:type="dxa"/>
          </w:tcPr>
          <w:p w:rsidR="000704B0" w:rsidRPr="00FC128F" w:rsidRDefault="000704B0" w:rsidP="00214E5E">
            <w:pPr>
              <w:pStyle w:val="TAH"/>
              <w:rPr>
                <w:rFonts w:eastAsia="宋体"/>
                <w:snapToGrid w:val="0"/>
              </w:rPr>
            </w:pPr>
            <w:r w:rsidRPr="00FC128F">
              <w:rPr>
                <w:rFonts w:eastAsia="宋体"/>
                <w:snapToGrid w:val="0"/>
              </w:rPr>
              <w:t>Requirements</w:t>
            </w:r>
          </w:p>
        </w:tc>
      </w:tr>
      <w:tr w:rsidR="000704B0" w:rsidRPr="0019007D" w:rsidTr="00214E5E">
        <w:tc>
          <w:tcPr>
            <w:tcW w:w="4810" w:type="dxa"/>
          </w:tcPr>
          <w:p w:rsidR="000704B0" w:rsidRPr="0019007D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EN-DC including FR2</w:t>
            </w:r>
          </w:p>
        </w:tc>
        <w:tc>
          <w:tcPr>
            <w:tcW w:w="4811" w:type="dxa"/>
          </w:tcPr>
          <w:p w:rsidR="000704B0" w:rsidRPr="0019007D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9.4B.1.2</w:t>
            </w:r>
          </w:p>
        </w:tc>
      </w:tr>
      <w:tr w:rsidR="000704B0" w:rsidRPr="0019007D" w:rsidTr="00214E5E">
        <w:tc>
          <w:tcPr>
            <w:tcW w:w="4810" w:type="dxa"/>
          </w:tcPr>
          <w:p w:rsidR="000704B0" w:rsidRPr="0019007D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EN-DC including FR1 and FR2</w:t>
            </w:r>
          </w:p>
        </w:tc>
        <w:tc>
          <w:tcPr>
            <w:tcW w:w="4811" w:type="dxa"/>
          </w:tcPr>
          <w:p w:rsidR="000704B0" w:rsidRPr="0019007D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9.4B.1.3</w:t>
            </w:r>
          </w:p>
        </w:tc>
      </w:tr>
      <w:tr w:rsidR="000704B0" w:rsidTr="00214E5E">
        <w:tc>
          <w:tcPr>
            <w:tcW w:w="4810" w:type="dxa"/>
          </w:tcPr>
          <w:p w:rsidR="000704B0" w:rsidRPr="0019007D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Both EN-DC including FR2 and EN-DC including FR1 and FR2</w:t>
            </w:r>
          </w:p>
        </w:tc>
        <w:tc>
          <w:tcPr>
            <w:tcW w:w="4811" w:type="dxa"/>
          </w:tcPr>
          <w:p w:rsidR="000704B0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9.4B.1.2</w:t>
            </w:r>
          </w:p>
        </w:tc>
      </w:tr>
    </w:tbl>
    <w:p w:rsidR="00C44A85" w:rsidRDefault="00C44A85" w:rsidP="000704B0">
      <w:pPr>
        <w:rPr>
          <w:ins w:id="6" w:author="Huawei" w:date="2019-10-05T00:18:00Z"/>
        </w:rPr>
      </w:pPr>
    </w:p>
    <w:p w:rsidR="00B87D7A" w:rsidRPr="00787DA8" w:rsidRDefault="00B87D7A" w:rsidP="00A756E1">
      <w:pPr>
        <w:pStyle w:val="B1"/>
        <w:rPr>
          <w:snapToGrid w:val="0"/>
        </w:rPr>
      </w:pPr>
      <w:ins w:id="7" w:author="Huawei" w:date="2019-10-18T13:45:00Z">
        <w:r>
          <w:rPr>
            <w:snapToGrid w:val="0"/>
          </w:rPr>
          <w:t>-</w:t>
        </w:r>
        <w:r>
          <w:rPr>
            <w:snapToGrid w:val="0"/>
          </w:rPr>
          <w:tab/>
        </w:r>
      </w:ins>
      <w:ins w:id="8" w:author="Huawei" w:date="2019-10-18T13:44:00Z">
        <w:r w:rsidRPr="00787DA8">
          <w:rPr>
            <w:snapToGrid w:val="0"/>
          </w:rPr>
          <w:t>For UEs supporting NR-DC including FR1 and FR2, if the FR2 requirements in Section 7.2 and Section 7.3</w:t>
        </w:r>
      </w:ins>
      <w:ins w:id="9" w:author="Huawei" w:date="2019-10-18T13:45:00Z">
        <w:r>
          <w:rPr>
            <w:snapToGrid w:val="0"/>
          </w:rPr>
          <w:t xml:space="preserve"> </w:t>
        </w:r>
      </w:ins>
      <w:ins w:id="10" w:author="Huawei" w:date="2019-10-18T13:44:00Z">
        <w:r w:rsidRPr="00787DA8">
          <w:rPr>
            <w:snapToGrid w:val="0"/>
          </w:rPr>
          <w:t xml:space="preserve">are tested, the test coverage </w:t>
        </w:r>
      </w:ins>
      <w:ins w:id="11" w:author="Huawei" w:date="2019-11-19T14:54:00Z">
        <w:r w:rsidR="00787DA8">
          <w:rPr>
            <w:snapToGrid w:val="0"/>
          </w:rPr>
          <w:t xml:space="preserve">can </w:t>
        </w:r>
      </w:ins>
      <w:ins w:id="12" w:author="Huawei" w:date="2019-10-18T13:44:00Z">
        <w:r w:rsidRPr="00787DA8">
          <w:rPr>
            <w:snapToGrid w:val="0"/>
          </w:rPr>
          <w:t>be considered fulfilled without executing requirements in Section 9.2B.2 and Section 9.3B.2.</w:t>
        </w:r>
      </w:ins>
    </w:p>
    <w:p w:rsidR="000704B0" w:rsidRPr="00AC3283" w:rsidRDefault="000704B0" w:rsidP="000704B0">
      <w:pPr>
        <w:pStyle w:val="4"/>
      </w:pPr>
      <w:r w:rsidRPr="00AC3283">
        <w:lastRenderedPageBreak/>
        <w:t>9.1.1.1</w:t>
      </w:r>
      <w:r w:rsidRPr="00AC3283">
        <w:rPr>
          <w:rFonts w:hint="eastAsia"/>
        </w:rPr>
        <w:tab/>
      </w:r>
      <w:r w:rsidRPr="00AC3283">
        <w:t>Applicability of requirements for optional UE features</w:t>
      </w:r>
      <w:bookmarkEnd w:id="5"/>
    </w:p>
    <w:p w:rsidR="000704B0" w:rsidRPr="00AC3283" w:rsidRDefault="000704B0" w:rsidP="000704B0">
      <w:r w:rsidRPr="00AC3283">
        <w:t>For UE which supports optional UE features the additional performance requirements from Table 9.1.1.1-1 should be applied.</w:t>
      </w:r>
    </w:p>
    <w:p w:rsidR="000704B0" w:rsidRPr="00AC3283" w:rsidRDefault="000704B0" w:rsidP="000704B0">
      <w:pPr>
        <w:pStyle w:val="TH"/>
      </w:pPr>
      <w:r w:rsidRPr="00AC3283">
        <w:t>Table 9.1.1.1-1</w:t>
      </w:r>
      <w:r w:rsidRPr="00AC3283">
        <w:rPr>
          <w:rFonts w:hint="eastAsia"/>
          <w:lang w:eastAsia="zh-CN"/>
        </w:rPr>
        <w:t>:</w:t>
      </w:r>
      <w:r w:rsidRPr="00AC3283">
        <w:t xml:space="preserve"> Requirements applicability for optional UE 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9"/>
        <w:gridCol w:w="1001"/>
        <w:gridCol w:w="886"/>
        <w:gridCol w:w="2357"/>
        <w:gridCol w:w="2646"/>
      </w:tblGrid>
      <w:tr w:rsidR="000704B0" w:rsidRPr="00AC3283" w:rsidTr="00214E5E">
        <w:trPr>
          <w:trHeight w:val="58"/>
        </w:trPr>
        <w:tc>
          <w:tcPr>
            <w:tcW w:w="1422" w:type="pct"/>
          </w:tcPr>
          <w:p w:rsidR="000704B0" w:rsidRPr="00AC3283" w:rsidRDefault="000704B0" w:rsidP="00214E5E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UE feature/capability [14]</w:t>
            </w:r>
          </w:p>
        </w:tc>
        <w:tc>
          <w:tcPr>
            <w:tcW w:w="980" w:type="pct"/>
            <w:gridSpan w:val="2"/>
          </w:tcPr>
          <w:p w:rsidR="000704B0" w:rsidRPr="00AC3283" w:rsidRDefault="000704B0" w:rsidP="00214E5E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Test type</w:t>
            </w:r>
          </w:p>
        </w:tc>
        <w:tc>
          <w:tcPr>
            <w:tcW w:w="1224" w:type="pct"/>
            <w:shd w:val="clear" w:color="auto" w:fill="auto"/>
          </w:tcPr>
          <w:p w:rsidR="000704B0" w:rsidRPr="00AC3283" w:rsidRDefault="000704B0" w:rsidP="00214E5E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Test list</w:t>
            </w:r>
          </w:p>
        </w:tc>
        <w:tc>
          <w:tcPr>
            <w:tcW w:w="1374" w:type="pct"/>
          </w:tcPr>
          <w:p w:rsidR="000704B0" w:rsidRPr="00AC3283" w:rsidRDefault="000704B0" w:rsidP="00214E5E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Applicability notes</w:t>
            </w:r>
          </w:p>
        </w:tc>
      </w:tr>
      <w:tr w:rsidR="000704B0" w:rsidRPr="00AC3283" w:rsidTr="00214E5E">
        <w:trPr>
          <w:trHeight w:val="153"/>
        </w:trPr>
        <w:tc>
          <w:tcPr>
            <w:tcW w:w="1422" w:type="pct"/>
            <w:vMerge w:val="restart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PDSCH MIMO layers (</w:t>
            </w:r>
            <w:proofErr w:type="spellStart"/>
            <w:r w:rsidRPr="00AC3283"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>maxNumberMIMO-LayersPDSCH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20" w:type="pct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460" w:type="pct"/>
            <w:shd w:val="clear" w:color="auto" w:fill="auto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5.2.3.1.1  Minimum requirements for PDSCH Mapping Type A (Test 2-1, 2-2, 3-1, 4-1)</w:t>
            </w:r>
          </w:p>
        </w:tc>
        <w:tc>
          <w:tcPr>
            <w:tcW w:w="1374" w:type="pct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EN-DC</w:t>
            </w:r>
          </w:p>
        </w:tc>
      </w:tr>
      <w:tr w:rsidR="000704B0" w:rsidRPr="00AC3283" w:rsidTr="00214E5E">
        <w:trPr>
          <w:trHeight w:val="153"/>
        </w:trPr>
        <w:tc>
          <w:tcPr>
            <w:tcW w:w="1422" w:type="pct"/>
            <w:vMerge/>
          </w:tcPr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20" w:type="pct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460" w:type="pct"/>
            <w:shd w:val="clear" w:color="auto" w:fill="auto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5.2.3.2.1</w:t>
            </w: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 xml:space="preserve"> Minimum requirements for PDSCH Mapping Type A (Test 2-1, 2-2, 3-1, 4-1)</w:t>
            </w:r>
          </w:p>
        </w:tc>
        <w:tc>
          <w:tcPr>
            <w:tcW w:w="1374" w:type="pct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EN-DC</w:t>
            </w:r>
          </w:p>
        </w:tc>
      </w:tr>
      <w:tr w:rsidR="000704B0" w:rsidRPr="00AC3283" w:rsidTr="00214E5E">
        <w:trPr>
          <w:trHeight w:val="153"/>
        </w:trPr>
        <w:tc>
          <w:tcPr>
            <w:tcW w:w="1422" w:type="pct"/>
            <w:vMerge/>
          </w:tcPr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20" w:type="pct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FR2 TDD</w:t>
            </w:r>
          </w:p>
        </w:tc>
        <w:tc>
          <w:tcPr>
            <w:tcW w:w="460" w:type="pct"/>
            <w:shd w:val="clear" w:color="auto" w:fill="auto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7.2.2.2.1 Minimum requirements for PDSCH Mapping Type-A  (Test 2-1 to 2-6)</w:t>
            </w:r>
          </w:p>
        </w:tc>
        <w:tc>
          <w:tcPr>
            <w:tcW w:w="1374" w:type="pct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EN-DC</w:t>
            </w:r>
          </w:p>
        </w:tc>
      </w:tr>
    </w:tbl>
    <w:p w:rsidR="000704B0" w:rsidRPr="00AC3283" w:rsidRDefault="000704B0" w:rsidP="000704B0"/>
    <w:p w:rsidR="000704B0" w:rsidRDefault="0054068B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sv-FI" w:eastAsia="zh-CN"/>
        </w:rPr>
      </w:pPr>
      <w:r w:rsidRPr="0054068B">
        <w:rPr>
          <w:rFonts w:eastAsia="宋体" w:hint="eastAsia"/>
          <w:highlight w:val="yellow"/>
          <w:lang w:val="sv-FI" w:eastAsia="zh-CN"/>
        </w:rPr>
        <w:t>&lt;</w:t>
      </w:r>
      <w:r w:rsidRPr="0054068B">
        <w:rPr>
          <w:rFonts w:eastAsia="宋体"/>
          <w:highlight w:val="yellow"/>
          <w:lang w:val="sv-FI" w:eastAsia="zh-CN"/>
        </w:rPr>
        <w:t>Unchanged Sections Skipped&gt;</w:t>
      </w:r>
    </w:p>
    <w:p w:rsidR="0054068B" w:rsidRPr="00DC3771" w:rsidRDefault="0054068B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sv-FI" w:eastAsia="zh-CN"/>
        </w:rPr>
      </w:pPr>
    </w:p>
    <w:p w:rsidR="000704B0" w:rsidRPr="00DC3771" w:rsidRDefault="000704B0" w:rsidP="000704B0">
      <w:pPr>
        <w:pStyle w:val="2"/>
        <w:rPr>
          <w:lang w:val="sv-FI" w:eastAsia="zh-CN"/>
        </w:rPr>
      </w:pPr>
      <w:bookmarkStart w:id="13" w:name="_Toc13090835"/>
      <w:r w:rsidRPr="00DC3771">
        <w:rPr>
          <w:rFonts w:hint="eastAsia"/>
          <w:lang w:val="sv-FI" w:eastAsia="zh-CN"/>
        </w:rPr>
        <w:t>9.</w:t>
      </w:r>
      <w:r w:rsidRPr="00DC3771">
        <w:rPr>
          <w:lang w:val="sv-FI" w:eastAsia="zh-CN"/>
        </w:rPr>
        <w:t>2</w:t>
      </w:r>
      <w:r w:rsidRPr="00DC3771">
        <w:rPr>
          <w:rFonts w:hint="eastAsia"/>
          <w:lang w:val="sv-FI" w:eastAsia="zh-CN"/>
        </w:rPr>
        <w:t>B</w:t>
      </w:r>
      <w:r w:rsidRPr="00DC3771">
        <w:rPr>
          <w:rFonts w:hint="eastAsia"/>
          <w:lang w:val="sv-FI" w:eastAsia="zh-CN"/>
        </w:rPr>
        <w:tab/>
      </w:r>
      <w:r w:rsidRPr="00DC3771">
        <w:rPr>
          <w:lang w:val="sv-FI" w:eastAsia="zh-CN"/>
        </w:rPr>
        <w:t>PDSCH d</w:t>
      </w:r>
      <w:r w:rsidRPr="00DC3771">
        <w:rPr>
          <w:rFonts w:hint="eastAsia"/>
          <w:lang w:val="sv-FI" w:eastAsia="zh-CN"/>
        </w:rPr>
        <w:t>emodulation for DC</w:t>
      </w:r>
      <w:bookmarkEnd w:id="13"/>
    </w:p>
    <w:p w:rsidR="000704B0" w:rsidRPr="00DC3771" w:rsidRDefault="000704B0" w:rsidP="000704B0">
      <w:pPr>
        <w:pStyle w:val="3"/>
        <w:rPr>
          <w:lang w:val="sv-FI" w:eastAsia="zh-CN"/>
        </w:rPr>
      </w:pPr>
      <w:bookmarkStart w:id="14" w:name="_Toc13090836"/>
      <w:r w:rsidRPr="00DC3771">
        <w:rPr>
          <w:rFonts w:hint="eastAsia"/>
          <w:lang w:val="sv-FI" w:eastAsia="zh-CN"/>
        </w:rPr>
        <w:t>9.2B.1</w:t>
      </w:r>
      <w:r w:rsidRPr="00DC3771">
        <w:rPr>
          <w:rFonts w:hint="eastAsia"/>
          <w:lang w:val="sv-FI" w:eastAsia="zh-CN"/>
        </w:rPr>
        <w:tab/>
        <w:t>EN-DC</w:t>
      </w:r>
      <w:bookmarkEnd w:id="14"/>
    </w:p>
    <w:p w:rsidR="000704B0" w:rsidRPr="00AC3283" w:rsidRDefault="000704B0" w:rsidP="000704B0">
      <w:pPr>
        <w:pStyle w:val="4"/>
        <w:rPr>
          <w:lang w:eastAsia="zh-CN"/>
        </w:rPr>
      </w:pPr>
      <w:bookmarkStart w:id="15" w:name="_Toc13090837"/>
      <w:r w:rsidRPr="00AC3283">
        <w:rPr>
          <w:rFonts w:hint="eastAsia"/>
          <w:lang w:eastAsia="zh-CN"/>
        </w:rPr>
        <w:t>9.2B.1.1</w:t>
      </w:r>
      <w:r w:rsidRPr="00AC3283">
        <w:rPr>
          <w:rFonts w:hint="eastAsia"/>
          <w:lang w:eastAsia="zh-CN"/>
        </w:rPr>
        <w:tab/>
        <w:t>EN-DC within FR1</w:t>
      </w:r>
      <w:bookmarkEnd w:id="15"/>
    </w:p>
    <w:p w:rsidR="000704B0" w:rsidRPr="00AC3283" w:rsidRDefault="000704B0" w:rsidP="000704B0">
      <w:pPr>
        <w:pStyle w:val="5"/>
        <w:rPr>
          <w:lang w:eastAsia="zh-CN"/>
        </w:rPr>
      </w:pPr>
      <w:bookmarkStart w:id="16" w:name="_Toc13090838"/>
      <w:r w:rsidRPr="00AC3283">
        <w:rPr>
          <w:rFonts w:hint="eastAsia"/>
          <w:lang w:eastAsia="zh-CN"/>
        </w:rPr>
        <w:t>9.2B.1.1.1</w:t>
      </w:r>
      <w:r w:rsidRPr="00AC3283">
        <w:rPr>
          <w:rFonts w:hint="eastAsia"/>
          <w:lang w:eastAsia="zh-CN"/>
        </w:rPr>
        <w:tab/>
        <w:t>PDSCH</w:t>
      </w:r>
      <w:bookmarkEnd w:id="16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The test setup for </w:t>
      </w:r>
      <w:r w:rsidRPr="00AC3283">
        <w:rPr>
          <w:rFonts w:eastAsia="宋体" w:hint="eastAsia"/>
          <w:lang w:eastAsia="zh-CN"/>
        </w:rPr>
        <w:t>E-UTRA</w:t>
      </w:r>
      <w:r w:rsidRPr="00AC3283">
        <w:rPr>
          <w:rFonts w:eastAsia="宋体" w:hint="eastAsia"/>
        </w:rPr>
        <w:t xml:space="preserve"> </w:t>
      </w:r>
      <w:proofErr w:type="spellStart"/>
      <w:r w:rsidRPr="00AC3283">
        <w:rPr>
          <w:rFonts w:eastAsia="宋体" w:hint="eastAsia"/>
        </w:rPr>
        <w:t>P</w:t>
      </w:r>
      <w:r w:rsidRPr="00AC3283">
        <w:rPr>
          <w:rFonts w:eastAsia="宋体" w:hint="eastAsia"/>
          <w:lang w:eastAsia="zh-CN"/>
        </w:rPr>
        <w:t>C</w:t>
      </w:r>
      <w:r w:rsidRPr="00AC3283">
        <w:rPr>
          <w:rFonts w:eastAsia="宋体" w:hint="eastAsia"/>
        </w:rPr>
        <w:t>ell</w:t>
      </w:r>
      <w:proofErr w:type="spellEnd"/>
      <w:r w:rsidRPr="00AC3283">
        <w:rPr>
          <w:rFonts w:eastAsia="宋体" w:hint="eastAsia"/>
        </w:rPr>
        <w:t xml:space="preserve"> </w:t>
      </w:r>
      <w:r w:rsidRPr="00AC3283">
        <w:rPr>
          <w:rFonts w:eastAsia="宋体"/>
        </w:rPr>
        <w:t>is</w:t>
      </w:r>
      <w:r w:rsidRPr="00AC3283">
        <w:rPr>
          <w:rFonts w:eastAsia="宋体" w:hint="eastAsia"/>
        </w:rPr>
        <w:t xml:space="preserve">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9.1.2. The NR</w:t>
      </w:r>
      <w:r w:rsidRPr="00AC3283">
        <w:rPr>
          <w:rFonts w:eastAsia="宋体"/>
        </w:rPr>
        <w:t xml:space="preserve"> </w:t>
      </w:r>
      <w:r w:rsidRPr="00AC3283">
        <w:rPr>
          <w:rFonts w:eastAsia="宋体" w:hint="eastAsia"/>
        </w:rPr>
        <w:t>PDSCH demodulation performance requirements</w:t>
      </w:r>
      <w:r w:rsidRPr="00AC3283">
        <w:rPr>
          <w:rFonts w:eastAsia="宋体" w:hint="eastAsia"/>
          <w:lang w:eastAsia="zh-CN"/>
        </w:rPr>
        <w:t xml:space="preserve"> for NR</w:t>
      </w:r>
      <w:r w:rsidRPr="00AC3283">
        <w:rPr>
          <w:rFonts w:eastAsia="宋体" w:hint="eastAsia"/>
        </w:rPr>
        <w:t xml:space="preserve"> are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5.2. During the test, </w:t>
      </w:r>
      <w:r w:rsidRPr="00AC3283">
        <w:rPr>
          <w:rFonts w:eastAsia="宋体"/>
        </w:rPr>
        <w:t xml:space="preserve">only </w:t>
      </w:r>
      <w:r w:rsidRPr="00AC3283">
        <w:rPr>
          <w:rFonts w:eastAsia="宋体" w:hint="eastAsia"/>
        </w:rPr>
        <w:t xml:space="preserve">the </w:t>
      </w:r>
      <w:r w:rsidRPr="00AC3283">
        <w:rPr>
          <w:rFonts w:eastAsia="宋体"/>
        </w:rPr>
        <w:t xml:space="preserve">PDSCH </w:t>
      </w:r>
      <w:r w:rsidRPr="00AC3283">
        <w:rPr>
          <w:rFonts w:eastAsia="宋体" w:hint="eastAsia"/>
        </w:rPr>
        <w:t xml:space="preserve">performance on the NR cell(s) </w:t>
      </w:r>
      <w:r w:rsidRPr="00AC3283">
        <w:rPr>
          <w:rFonts w:eastAsia="宋体" w:hint="eastAsia"/>
          <w:lang w:eastAsia="zh-CN"/>
        </w:rPr>
        <w:t>shall</w:t>
      </w:r>
      <w:r w:rsidRPr="00AC3283">
        <w:rPr>
          <w:rFonts w:eastAsia="宋体"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17" w:name="_Toc13090839"/>
      <w:r w:rsidRPr="00AC3283">
        <w:rPr>
          <w:rFonts w:hint="eastAsia"/>
          <w:lang w:eastAsia="zh-CN"/>
        </w:rPr>
        <w:t>9.2B.1.2</w:t>
      </w:r>
      <w:r w:rsidRPr="00AC3283">
        <w:rPr>
          <w:rFonts w:hint="eastAsia"/>
          <w:lang w:eastAsia="zh-CN"/>
        </w:rPr>
        <w:tab/>
        <w:t>EN-DC including FR2 NR carrier only</w:t>
      </w:r>
      <w:bookmarkEnd w:id="17"/>
    </w:p>
    <w:p w:rsidR="000704B0" w:rsidRPr="00AC3283" w:rsidRDefault="000704B0" w:rsidP="000704B0">
      <w:pPr>
        <w:pStyle w:val="5"/>
        <w:rPr>
          <w:lang w:eastAsia="zh-CN"/>
        </w:rPr>
      </w:pPr>
      <w:bookmarkStart w:id="18" w:name="_Toc13090840"/>
      <w:r w:rsidRPr="00AC3283">
        <w:rPr>
          <w:rFonts w:hint="eastAsia"/>
          <w:lang w:eastAsia="zh-CN"/>
        </w:rPr>
        <w:t>9.2B.1.2.1</w:t>
      </w:r>
      <w:r w:rsidRPr="00AC3283">
        <w:rPr>
          <w:rFonts w:hint="eastAsia"/>
          <w:lang w:eastAsia="zh-CN"/>
        </w:rPr>
        <w:tab/>
        <w:t>PDSCH</w:t>
      </w:r>
      <w:bookmarkEnd w:id="18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The test setup for </w:t>
      </w:r>
      <w:r w:rsidRPr="00AC3283">
        <w:rPr>
          <w:rFonts w:eastAsia="宋体" w:hint="eastAsia"/>
          <w:lang w:eastAsia="zh-CN"/>
        </w:rPr>
        <w:t>E-UTRA</w:t>
      </w:r>
      <w:r w:rsidRPr="00AC3283">
        <w:rPr>
          <w:rFonts w:eastAsia="宋体" w:hint="eastAsia"/>
        </w:rPr>
        <w:t xml:space="preserve"> </w:t>
      </w:r>
      <w:proofErr w:type="spellStart"/>
      <w:r w:rsidRPr="00AC3283">
        <w:rPr>
          <w:rFonts w:eastAsia="宋体" w:hint="eastAsia"/>
        </w:rPr>
        <w:t>P</w:t>
      </w:r>
      <w:r w:rsidRPr="00AC3283">
        <w:rPr>
          <w:rFonts w:eastAsia="宋体" w:hint="eastAsia"/>
          <w:lang w:eastAsia="zh-CN"/>
        </w:rPr>
        <w:t>C</w:t>
      </w:r>
      <w:r w:rsidRPr="00AC3283">
        <w:rPr>
          <w:rFonts w:eastAsia="宋体" w:hint="eastAsia"/>
        </w:rPr>
        <w:t>ell</w:t>
      </w:r>
      <w:proofErr w:type="spellEnd"/>
      <w:r w:rsidRPr="00AC3283">
        <w:rPr>
          <w:rFonts w:eastAsia="宋体" w:hint="eastAsia"/>
        </w:rPr>
        <w:t xml:space="preserve"> </w:t>
      </w:r>
      <w:r w:rsidRPr="00AC3283">
        <w:rPr>
          <w:rFonts w:eastAsia="宋体"/>
        </w:rPr>
        <w:t>is</w:t>
      </w:r>
      <w:r w:rsidRPr="00AC3283">
        <w:rPr>
          <w:rFonts w:eastAsia="宋体" w:hint="eastAsia"/>
        </w:rPr>
        <w:t xml:space="preserve">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</w:t>
      </w:r>
      <w:r w:rsidRPr="00AC3283">
        <w:rPr>
          <w:rFonts w:eastAsia="宋体" w:hint="eastAsia"/>
          <w:lang w:eastAsia="zh-CN"/>
        </w:rPr>
        <w:t>9.1.2</w:t>
      </w:r>
      <w:r w:rsidRPr="00AC3283">
        <w:rPr>
          <w:rFonts w:eastAsia="宋体" w:hint="eastAsia"/>
        </w:rPr>
        <w:t>. The NR</w:t>
      </w:r>
      <w:r w:rsidRPr="00AC3283">
        <w:rPr>
          <w:rFonts w:eastAsia="宋体"/>
        </w:rPr>
        <w:t xml:space="preserve"> </w:t>
      </w:r>
      <w:r w:rsidRPr="00AC3283">
        <w:rPr>
          <w:rFonts w:eastAsia="宋体" w:hint="eastAsia"/>
        </w:rPr>
        <w:t>PDSCH demodulation performance requirements</w:t>
      </w:r>
      <w:r w:rsidRPr="00AC3283">
        <w:rPr>
          <w:rFonts w:eastAsia="宋体" w:hint="eastAsia"/>
          <w:lang w:eastAsia="zh-CN"/>
        </w:rPr>
        <w:t xml:space="preserve"> for NR</w:t>
      </w:r>
      <w:r w:rsidRPr="00AC3283">
        <w:rPr>
          <w:rFonts w:eastAsia="宋体" w:hint="eastAsia"/>
        </w:rPr>
        <w:t xml:space="preserve"> are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7.2. During the test, </w:t>
      </w:r>
      <w:r w:rsidRPr="00AC3283">
        <w:rPr>
          <w:rFonts w:eastAsia="宋体"/>
        </w:rPr>
        <w:t xml:space="preserve">only </w:t>
      </w:r>
      <w:r w:rsidRPr="00AC3283">
        <w:rPr>
          <w:rFonts w:eastAsia="宋体" w:hint="eastAsia"/>
        </w:rPr>
        <w:t xml:space="preserve">the </w:t>
      </w:r>
      <w:r w:rsidRPr="00AC3283">
        <w:rPr>
          <w:rFonts w:eastAsia="宋体"/>
        </w:rPr>
        <w:t xml:space="preserve">PDSCH </w:t>
      </w:r>
      <w:r w:rsidRPr="00AC3283">
        <w:rPr>
          <w:rFonts w:eastAsia="宋体" w:hint="eastAsia"/>
        </w:rPr>
        <w:t xml:space="preserve">performance on </w:t>
      </w:r>
      <w:r w:rsidRPr="00AC3283">
        <w:rPr>
          <w:rFonts w:eastAsia="宋体"/>
        </w:rPr>
        <w:t xml:space="preserve">the </w:t>
      </w:r>
      <w:r w:rsidRPr="00AC3283">
        <w:rPr>
          <w:rFonts w:eastAsia="宋体" w:hint="eastAsia"/>
        </w:rPr>
        <w:t>NR cell(s)</w:t>
      </w:r>
      <w:r w:rsidRPr="00AC3283">
        <w:rPr>
          <w:rFonts w:eastAsia="宋体" w:hint="eastAsia"/>
          <w:lang w:eastAsia="zh-CN"/>
        </w:rPr>
        <w:t xml:space="preserve"> </w:t>
      </w:r>
      <w:r w:rsidRPr="00AC3283">
        <w:rPr>
          <w:rFonts w:eastAsia="宋体"/>
        </w:rPr>
        <w:t>on FR2 carriers</w:t>
      </w:r>
      <w:r w:rsidRPr="00AC3283">
        <w:rPr>
          <w:rFonts w:eastAsia="宋体" w:hint="eastAsia"/>
        </w:rPr>
        <w:t xml:space="preserve"> </w:t>
      </w:r>
      <w:r w:rsidRPr="00AC3283">
        <w:rPr>
          <w:rFonts w:eastAsia="宋体" w:hint="eastAsia"/>
          <w:lang w:eastAsia="zh-CN"/>
        </w:rPr>
        <w:t>shall</w:t>
      </w:r>
      <w:r w:rsidRPr="00AC3283">
        <w:rPr>
          <w:rFonts w:eastAsia="宋体" w:hint="eastAsia"/>
        </w:rPr>
        <w:t xml:space="preserve"> be verified.</w:t>
      </w:r>
    </w:p>
    <w:p w:rsidR="000704B0" w:rsidRPr="00AC3283" w:rsidRDefault="000704B0" w:rsidP="000704B0">
      <w:pPr>
        <w:pStyle w:val="5"/>
        <w:rPr>
          <w:lang w:eastAsia="zh-CN"/>
        </w:rPr>
      </w:pPr>
      <w:bookmarkStart w:id="19" w:name="_Toc13090841"/>
      <w:r w:rsidRPr="00AC3283">
        <w:rPr>
          <w:rFonts w:hint="eastAsia"/>
          <w:lang w:eastAsia="zh-CN"/>
        </w:rPr>
        <w:t>9.2B.1.3</w:t>
      </w:r>
      <w:r w:rsidRPr="00AC3283">
        <w:rPr>
          <w:rFonts w:hint="eastAsia"/>
          <w:lang w:eastAsia="zh-CN"/>
        </w:rPr>
        <w:tab/>
        <w:t>EN-DC including FR1 and FR2 NR carriers</w:t>
      </w:r>
      <w:bookmarkEnd w:id="19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  <w:lang w:eastAsia="zh-CN"/>
        </w:rPr>
        <w:t>(Void)</w:t>
      </w:r>
    </w:p>
    <w:p w:rsidR="000704B0" w:rsidRDefault="000704B0" w:rsidP="000704B0">
      <w:pPr>
        <w:pStyle w:val="3"/>
        <w:rPr>
          <w:lang w:eastAsia="zh-CN"/>
        </w:rPr>
      </w:pPr>
      <w:bookmarkStart w:id="20" w:name="_Toc13090842"/>
      <w:r w:rsidRPr="00AC3283">
        <w:rPr>
          <w:rFonts w:hint="eastAsia"/>
          <w:lang w:eastAsia="zh-CN"/>
        </w:rPr>
        <w:t>9.2B.2</w:t>
      </w:r>
      <w:r w:rsidRPr="00AC3283">
        <w:rPr>
          <w:rFonts w:hint="eastAsia"/>
          <w:lang w:eastAsia="zh-CN"/>
        </w:rPr>
        <w:tab/>
        <w:t>NR DC between FR1 and FR2</w:t>
      </w:r>
      <w:bookmarkEnd w:id="20"/>
    </w:p>
    <w:p w:rsidR="00C44A85" w:rsidRPr="00C44A85" w:rsidRDefault="00C44A85" w:rsidP="00C44A85">
      <w:pPr>
        <w:rPr>
          <w:lang w:eastAsia="zh-CN"/>
        </w:rPr>
      </w:pPr>
      <w:ins w:id="21" w:author="Huawei" w:date="2019-10-05T00:03:00Z">
        <w:r>
          <w:rPr>
            <w:rFonts w:hint="eastAsia"/>
            <w:lang w:eastAsia="zh-CN"/>
          </w:rPr>
          <w:t xml:space="preserve">The test setup for FR1 </w:t>
        </w:r>
        <w:proofErr w:type="spellStart"/>
        <w:r>
          <w:rPr>
            <w:rFonts w:hint="eastAsia"/>
            <w:lang w:eastAsia="zh-CN"/>
          </w:rPr>
          <w:t>PCell</w:t>
        </w:r>
        <w:proofErr w:type="spellEnd"/>
        <w:r>
          <w:rPr>
            <w:rFonts w:hint="eastAsia"/>
            <w:lang w:eastAsia="zh-CN"/>
          </w:rPr>
          <w:t xml:space="preserve"> is specified in</w:t>
        </w:r>
      </w:ins>
      <w:ins w:id="22" w:author="Huawei" w:date="2019-11-20T11:50:00Z">
        <w:r w:rsidR="00E74313">
          <w:rPr>
            <w:lang w:eastAsia="zh-CN"/>
          </w:rPr>
          <w:t xml:space="preserve"> </w:t>
        </w:r>
        <w:r w:rsidR="00E74313" w:rsidRPr="00F32D33">
          <w:rPr>
            <w:lang w:eastAsia="zh-CN"/>
          </w:rPr>
          <w:t xml:space="preserve">Table 5.5A-1 </w:t>
        </w:r>
      </w:ins>
      <w:ins w:id="23" w:author="Huawei" w:date="2019-11-19T15:18:00Z">
        <w:r w:rsidR="00EF2798" w:rsidRPr="00F32D33">
          <w:rPr>
            <w:lang w:eastAsia="zh-CN"/>
          </w:rPr>
          <w:t>with antenna configuration 1x2</w:t>
        </w:r>
      </w:ins>
      <w:ins w:id="24" w:author="Huawei" w:date="2019-10-05T00:04:00Z">
        <w:r>
          <w:rPr>
            <w:lang w:eastAsia="zh-CN"/>
          </w:rPr>
          <w:t xml:space="preserve">. </w:t>
        </w:r>
      </w:ins>
      <w:ins w:id="25" w:author="Huawei" w:date="2019-10-18T10:35:00Z">
        <w:r w:rsidR="006D7121">
          <w:rPr>
            <w:lang w:eastAsia="zh-CN"/>
          </w:rPr>
          <w:t>The PDSCH demodulation performance requirements for NR FR2 cell(s) are specified in Section 7.2.</w:t>
        </w:r>
      </w:ins>
      <w:ins w:id="26" w:author="Huawei" w:date="2019-10-05T00:04:00Z">
        <w:r>
          <w:rPr>
            <w:lang w:eastAsia="zh-CN"/>
          </w:rPr>
          <w:t xml:space="preserve"> </w:t>
        </w:r>
      </w:ins>
      <w:ins w:id="27" w:author="Huawei" w:date="2019-10-05T00:05:00Z">
        <w:r>
          <w:rPr>
            <w:lang w:eastAsia="zh-CN"/>
          </w:rPr>
          <w:t xml:space="preserve">During the test, only the PDSCH performance on FR2 NR </w:t>
        </w:r>
        <w:r>
          <w:rPr>
            <w:rFonts w:hint="eastAsia"/>
            <w:lang w:eastAsia="zh-CN"/>
          </w:rPr>
          <w:t>cell</w:t>
        </w:r>
        <w:r>
          <w:rPr>
            <w:lang w:eastAsia="zh-CN"/>
          </w:rPr>
          <w:t xml:space="preserve">(s) </w:t>
        </w:r>
      </w:ins>
      <w:ins w:id="28" w:author="Huawei" w:date="2019-10-05T00:0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hall be verified. </w:t>
        </w:r>
      </w:ins>
    </w:p>
    <w:p w:rsidR="000704B0" w:rsidRPr="00AC3283" w:rsidRDefault="000704B0" w:rsidP="000704B0">
      <w:pPr>
        <w:pStyle w:val="2"/>
        <w:rPr>
          <w:lang w:eastAsia="zh-CN"/>
        </w:rPr>
      </w:pPr>
      <w:bookmarkStart w:id="29" w:name="_Toc13090843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PDCCH d</w:t>
      </w:r>
      <w:r w:rsidRPr="00AC3283">
        <w:rPr>
          <w:rFonts w:hint="eastAsia"/>
          <w:lang w:eastAsia="zh-CN"/>
        </w:rPr>
        <w:t>emodulation</w:t>
      </w:r>
      <w:bookmarkEnd w:id="29"/>
    </w:p>
    <w:p w:rsidR="000704B0" w:rsidRPr="00AC3283" w:rsidRDefault="000704B0" w:rsidP="000704B0">
      <w:pPr>
        <w:pStyle w:val="2"/>
        <w:rPr>
          <w:lang w:eastAsia="zh-CN"/>
        </w:rPr>
      </w:pPr>
      <w:bookmarkStart w:id="30" w:name="_Toc13090844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A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PDCCH d</w:t>
      </w:r>
      <w:r w:rsidRPr="00AC3283">
        <w:rPr>
          <w:rFonts w:hint="eastAsia"/>
          <w:lang w:eastAsia="zh-CN"/>
        </w:rPr>
        <w:t>emodulation for CA</w:t>
      </w:r>
      <w:bookmarkEnd w:id="30"/>
    </w:p>
    <w:p w:rsidR="000704B0" w:rsidRPr="00AC3283" w:rsidRDefault="000704B0" w:rsidP="000704B0">
      <w:pPr>
        <w:pStyle w:val="3"/>
        <w:rPr>
          <w:lang w:eastAsia="zh-CN"/>
        </w:rPr>
      </w:pPr>
      <w:bookmarkStart w:id="31" w:name="_Toc13090845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A.1</w:t>
      </w:r>
      <w:r w:rsidRPr="00AC3283">
        <w:rPr>
          <w:rFonts w:hint="eastAsia"/>
          <w:lang w:eastAsia="zh-CN"/>
        </w:rPr>
        <w:tab/>
        <w:t>NR CA between FR1 and FR2</w:t>
      </w:r>
      <w:bookmarkEnd w:id="31"/>
    </w:p>
    <w:p w:rsidR="000704B0" w:rsidRPr="00AC3283" w:rsidRDefault="000704B0" w:rsidP="000704B0">
      <w:pPr>
        <w:rPr>
          <w:rFonts w:eastAsia="宋体"/>
        </w:rPr>
      </w:pPr>
      <w:r w:rsidRPr="00AC3283">
        <w:rPr>
          <w:rFonts w:eastAsia="宋体" w:hint="eastAsia"/>
          <w:lang w:eastAsia="zh-CN"/>
        </w:rPr>
        <w:t>(Void)</w:t>
      </w:r>
    </w:p>
    <w:p w:rsidR="000704B0" w:rsidRPr="00AC3283" w:rsidRDefault="000704B0" w:rsidP="000704B0">
      <w:pPr>
        <w:pStyle w:val="2"/>
        <w:rPr>
          <w:lang w:eastAsia="zh-CN"/>
        </w:rPr>
      </w:pPr>
      <w:bookmarkStart w:id="32" w:name="_Toc13090846"/>
      <w:r w:rsidRPr="00AC3283">
        <w:rPr>
          <w:rFonts w:hint="eastAsia"/>
          <w:lang w:eastAsia="zh-CN"/>
        </w:rPr>
        <w:lastRenderedPageBreak/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PDCCH d</w:t>
      </w:r>
      <w:r w:rsidRPr="00AC3283">
        <w:rPr>
          <w:rFonts w:hint="eastAsia"/>
          <w:lang w:eastAsia="zh-CN"/>
        </w:rPr>
        <w:t>emodulation for DC</w:t>
      </w:r>
      <w:bookmarkEnd w:id="32"/>
    </w:p>
    <w:p w:rsidR="000704B0" w:rsidRPr="00DC3771" w:rsidRDefault="000704B0" w:rsidP="000704B0">
      <w:pPr>
        <w:pStyle w:val="3"/>
        <w:rPr>
          <w:lang w:val="sv-FI" w:eastAsia="zh-CN"/>
        </w:rPr>
      </w:pPr>
      <w:bookmarkStart w:id="33" w:name="_Toc13090847"/>
      <w:r w:rsidRPr="00DC3771">
        <w:rPr>
          <w:rFonts w:hint="eastAsia"/>
          <w:lang w:val="sv-FI" w:eastAsia="zh-CN"/>
        </w:rPr>
        <w:t>9.</w:t>
      </w:r>
      <w:r w:rsidRPr="00DC3771">
        <w:rPr>
          <w:lang w:val="sv-FI" w:eastAsia="zh-CN"/>
        </w:rPr>
        <w:t>3</w:t>
      </w:r>
      <w:r w:rsidRPr="00DC3771">
        <w:rPr>
          <w:rFonts w:hint="eastAsia"/>
          <w:lang w:val="sv-FI" w:eastAsia="zh-CN"/>
        </w:rPr>
        <w:t>B.1</w:t>
      </w:r>
      <w:r w:rsidRPr="00DC3771">
        <w:rPr>
          <w:rFonts w:hint="eastAsia"/>
          <w:lang w:val="sv-FI" w:eastAsia="zh-CN"/>
        </w:rPr>
        <w:tab/>
        <w:t>EN-DC</w:t>
      </w:r>
      <w:bookmarkEnd w:id="33"/>
    </w:p>
    <w:p w:rsidR="000704B0" w:rsidRPr="00DC3771" w:rsidRDefault="000704B0" w:rsidP="000704B0">
      <w:pPr>
        <w:pStyle w:val="4"/>
        <w:rPr>
          <w:lang w:val="sv-FI" w:eastAsia="zh-CN"/>
        </w:rPr>
      </w:pPr>
      <w:bookmarkStart w:id="34" w:name="_Toc13090848"/>
      <w:r w:rsidRPr="00DC3771">
        <w:rPr>
          <w:rFonts w:hint="eastAsia"/>
          <w:lang w:val="sv-FI" w:eastAsia="zh-CN"/>
        </w:rPr>
        <w:t>9.</w:t>
      </w:r>
      <w:r w:rsidRPr="00DC3771">
        <w:rPr>
          <w:lang w:val="sv-FI" w:eastAsia="zh-CN"/>
        </w:rPr>
        <w:t>3</w:t>
      </w:r>
      <w:r w:rsidRPr="00DC3771">
        <w:rPr>
          <w:rFonts w:hint="eastAsia"/>
          <w:lang w:val="sv-FI" w:eastAsia="zh-CN"/>
        </w:rPr>
        <w:t>B.1.1</w:t>
      </w:r>
      <w:r w:rsidRPr="00DC3771">
        <w:rPr>
          <w:rFonts w:hint="eastAsia"/>
          <w:lang w:val="sv-FI" w:eastAsia="zh-CN"/>
        </w:rPr>
        <w:tab/>
        <w:t>EN-DC within FR1</w:t>
      </w:r>
      <w:bookmarkEnd w:id="34"/>
    </w:p>
    <w:p w:rsidR="000704B0" w:rsidRPr="00DC3771" w:rsidRDefault="000704B0" w:rsidP="000704B0">
      <w:pPr>
        <w:pStyle w:val="5"/>
        <w:rPr>
          <w:lang w:val="sv-FI" w:eastAsia="zh-CN"/>
        </w:rPr>
      </w:pPr>
      <w:bookmarkStart w:id="35" w:name="_Toc13090849"/>
      <w:r w:rsidRPr="00DC3771">
        <w:rPr>
          <w:rFonts w:hint="eastAsia"/>
          <w:lang w:val="sv-FI" w:eastAsia="zh-CN"/>
        </w:rPr>
        <w:t>9.</w:t>
      </w:r>
      <w:r w:rsidRPr="00DC3771">
        <w:rPr>
          <w:lang w:val="sv-FI" w:eastAsia="zh-CN"/>
        </w:rPr>
        <w:t>3</w:t>
      </w:r>
      <w:r w:rsidRPr="00DC3771">
        <w:rPr>
          <w:rFonts w:hint="eastAsia"/>
          <w:lang w:val="sv-FI" w:eastAsia="zh-CN"/>
        </w:rPr>
        <w:t>B.1.1.</w:t>
      </w:r>
      <w:r w:rsidRPr="00DC3771">
        <w:rPr>
          <w:lang w:val="sv-FI" w:eastAsia="zh-CN"/>
        </w:rPr>
        <w:t>1</w:t>
      </w:r>
      <w:r w:rsidRPr="00DC3771">
        <w:rPr>
          <w:rFonts w:hint="eastAsia"/>
          <w:lang w:val="sv-FI" w:eastAsia="zh-CN"/>
        </w:rPr>
        <w:tab/>
        <w:t>PDCCH</w:t>
      </w:r>
      <w:bookmarkEnd w:id="35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</w:t>
      </w:r>
      <w:proofErr w:type="spellStart"/>
      <w:r w:rsidRPr="00AC3283">
        <w:rPr>
          <w:rFonts w:eastAsia="宋体" w:hint="eastAsia"/>
        </w:rPr>
        <w:t>P</w:t>
      </w:r>
      <w:r w:rsidRPr="00AC3283">
        <w:rPr>
          <w:rFonts w:eastAsia="宋体" w:hint="eastAsia"/>
          <w:lang w:eastAsia="zh-CN"/>
        </w:rPr>
        <w:t>C</w:t>
      </w:r>
      <w:r w:rsidRPr="00AC3283">
        <w:rPr>
          <w:rFonts w:eastAsia="宋体" w:hint="eastAsia"/>
        </w:rPr>
        <w:t>ell</w:t>
      </w:r>
      <w:proofErr w:type="spellEnd"/>
      <w:r w:rsidRPr="00AC3283">
        <w:rPr>
          <w:rFonts w:eastAsia="宋体" w:hint="eastAsia"/>
        </w:rPr>
        <w:t xml:space="preserve"> is specified in </w:t>
      </w:r>
      <w:r w:rsidRPr="00AC3283">
        <w:rPr>
          <w:rFonts w:eastAsia="宋体" w:hint="eastAsia"/>
          <w:lang w:eastAsia="zh-CN"/>
        </w:rPr>
        <w:t>Section 9.1.2</w:t>
      </w:r>
      <w:r w:rsidRPr="00AC3283">
        <w:rPr>
          <w:rFonts w:eastAsia="宋体" w:hint="eastAsia"/>
        </w:rPr>
        <w:t>. The NR</w:t>
      </w:r>
      <w:r w:rsidRPr="00AC3283">
        <w:rPr>
          <w:rFonts w:eastAsia="宋体"/>
        </w:rPr>
        <w:t xml:space="preserve"> </w:t>
      </w:r>
      <w:r w:rsidRPr="00AC3283">
        <w:rPr>
          <w:rFonts w:eastAsia="宋体" w:hint="eastAsia"/>
        </w:rPr>
        <w:t>PDCCH demodulation performance requirements</w:t>
      </w:r>
      <w:r w:rsidRPr="00AC3283">
        <w:rPr>
          <w:rFonts w:eastAsia="宋体" w:hint="eastAsia"/>
          <w:lang w:eastAsia="zh-CN"/>
        </w:rPr>
        <w:t xml:space="preserve"> for NR</w:t>
      </w:r>
      <w:r w:rsidRPr="00AC3283">
        <w:rPr>
          <w:rFonts w:eastAsia="宋体" w:hint="eastAsia"/>
        </w:rPr>
        <w:t xml:space="preserve"> are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5.3. During the test, only the PDCCH performance on the single NR cell </w:t>
      </w:r>
      <w:r w:rsidRPr="00AC3283">
        <w:rPr>
          <w:rFonts w:eastAsia="宋体" w:hint="eastAsia"/>
          <w:lang w:eastAsia="zh-CN"/>
        </w:rPr>
        <w:t>shall</w:t>
      </w:r>
      <w:r w:rsidRPr="00AC3283">
        <w:rPr>
          <w:rFonts w:eastAsia="宋体"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36" w:name="_Toc13090850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B.1.2</w:t>
      </w:r>
      <w:r w:rsidRPr="00AC3283">
        <w:rPr>
          <w:rFonts w:hint="eastAsia"/>
          <w:lang w:eastAsia="zh-CN"/>
        </w:rPr>
        <w:tab/>
        <w:t>EN-DC including FR2 NR carrier only</w:t>
      </w:r>
      <w:bookmarkEnd w:id="36"/>
    </w:p>
    <w:p w:rsidR="000704B0" w:rsidRPr="00AC3283" w:rsidRDefault="000704B0" w:rsidP="000704B0">
      <w:pPr>
        <w:pStyle w:val="5"/>
        <w:rPr>
          <w:lang w:eastAsia="zh-CN"/>
        </w:rPr>
      </w:pPr>
      <w:bookmarkStart w:id="37" w:name="_Toc13090851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B.1.2.</w:t>
      </w:r>
      <w:r w:rsidRPr="00AC3283">
        <w:rPr>
          <w:lang w:eastAsia="zh-CN"/>
        </w:rPr>
        <w:t>1</w:t>
      </w:r>
      <w:r w:rsidRPr="00AC3283">
        <w:rPr>
          <w:rFonts w:hint="eastAsia"/>
          <w:lang w:eastAsia="zh-CN"/>
        </w:rPr>
        <w:tab/>
        <w:t>PDCCH</w:t>
      </w:r>
      <w:bookmarkEnd w:id="37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</w:t>
      </w:r>
      <w:proofErr w:type="spellStart"/>
      <w:r w:rsidRPr="00AC3283">
        <w:rPr>
          <w:rFonts w:eastAsia="宋体" w:hint="eastAsia"/>
        </w:rPr>
        <w:t>P</w:t>
      </w:r>
      <w:r w:rsidRPr="00AC3283">
        <w:rPr>
          <w:rFonts w:eastAsia="宋体" w:hint="eastAsia"/>
          <w:lang w:eastAsia="zh-CN"/>
        </w:rPr>
        <w:t>C</w:t>
      </w:r>
      <w:r w:rsidRPr="00AC3283">
        <w:rPr>
          <w:rFonts w:eastAsia="宋体" w:hint="eastAsia"/>
        </w:rPr>
        <w:t>ell</w:t>
      </w:r>
      <w:proofErr w:type="spellEnd"/>
      <w:r w:rsidRPr="00AC3283">
        <w:rPr>
          <w:rFonts w:eastAsia="宋体" w:hint="eastAsia"/>
        </w:rPr>
        <w:t xml:space="preserve"> is specified in </w:t>
      </w:r>
      <w:r w:rsidRPr="00AC3283">
        <w:rPr>
          <w:rFonts w:eastAsia="宋体" w:hint="eastAsia"/>
          <w:lang w:eastAsia="zh-CN"/>
        </w:rPr>
        <w:t>Section 9.1.2</w:t>
      </w:r>
      <w:r w:rsidRPr="00AC3283">
        <w:rPr>
          <w:rFonts w:eastAsia="宋体" w:hint="eastAsia"/>
        </w:rPr>
        <w:t>. The NR</w:t>
      </w:r>
      <w:r w:rsidRPr="00AC3283">
        <w:rPr>
          <w:rFonts w:eastAsia="宋体"/>
        </w:rPr>
        <w:t xml:space="preserve"> </w:t>
      </w:r>
      <w:r w:rsidRPr="00AC3283">
        <w:rPr>
          <w:rFonts w:eastAsia="宋体" w:hint="eastAsia"/>
        </w:rPr>
        <w:t xml:space="preserve">PDCCH demodulation performance requirements are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7.3. During the test, only the PDCCH performance on the single NR cell </w:t>
      </w:r>
      <w:r w:rsidRPr="00AC3283">
        <w:rPr>
          <w:rFonts w:eastAsia="宋体" w:hint="eastAsia"/>
          <w:lang w:eastAsia="zh-CN"/>
        </w:rPr>
        <w:t>shall</w:t>
      </w:r>
      <w:r w:rsidRPr="00AC3283">
        <w:rPr>
          <w:rFonts w:eastAsia="宋体"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38" w:name="_Toc13090852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B.1.3</w:t>
      </w:r>
      <w:r w:rsidRPr="00AC3283">
        <w:rPr>
          <w:rFonts w:hint="eastAsia"/>
          <w:lang w:eastAsia="zh-CN"/>
        </w:rPr>
        <w:tab/>
        <w:t>EN-DC including FR1 and FR2 NR carriers</w:t>
      </w:r>
      <w:bookmarkEnd w:id="38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  <w:lang w:eastAsia="zh-CN"/>
        </w:rPr>
        <w:t>(Void)</w:t>
      </w:r>
    </w:p>
    <w:p w:rsidR="000704B0" w:rsidRPr="00AC3283" w:rsidRDefault="000704B0" w:rsidP="000704B0">
      <w:pPr>
        <w:pStyle w:val="3"/>
        <w:rPr>
          <w:lang w:eastAsia="zh-CN"/>
        </w:rPr>
      </w:pPr>
      <w:bookmarkStart w:id="39" w:name="_Toc13090853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B.2</w:t>
      </w:r>
      <w:r w:rsidRPr="00AC3283">
        <w:rPr>
          <w:rFonts w:hint="eastAsia"/>
          <w:lang w:eastAsia="zh-CN"/>
        </w:rPr>
        <w:tab/>
        <w:t>NR DC between FR1 and FR2</w:t>
      </w:r>
      <w:bookmarkEnd w:id="39"/>
    </w:p>
    <w:p w:rsidR="00281BEF" w:rsidRDefault="00281BEF" w:rsidP="00281BEF">
      <w:pPr>
        <w:rPr>
          <w:ins w:id="40" w:author="Huawei" w:date="2019-10-05T00:10:00Z"/>
          <w:lang w:eastAsia="zh-CN"/>
        </w:rPr>
      </w:pPr>
      <w:ins w:id="41" w:author="Huawei" w:date="2019-10-05T00:10:00Z">
        <w:r>
          <w:rPr>
            <w:rFonts w:hint="eastAsia"/>
            <w:lang w:eastAsia="zh-CN"/>
          </w:rPr>
          <w:t xml:space="preserve">The test setup for FR1 </w:t>
        </w:r>
        <w:proofErr w:type="spellStart"/>
        <w:r>
          <w:rPr>
            <w:rFonts w:hint="eastAsia"/>
            <w:lang w:eastAsia="zh-CN"/>
          </w:rPr>
          <w:t>PCell</w:t>
        </w:r>
        <w:proofErr w:type="spellEnd"/>
        <w:r>
          <w:rPr>
            <w:rFonts w:hint="eastAsia"/>
            <w:lang w:eastAsia="zh-CN"/>
          </w:rPr>
          <w:t xml:space="preserve"> is specified in </w:t>
        </w:r>
      </w:ins>
      <w:ins w:id="42" w:author="Huawei" w:date="2019-11-20T11:52:00Z">
        <w:r w:rsidR="00E74313" w:rsidRPr="000D2BB7">
          <w:rPr>
            <w:lang w:eastAsia="zh-CN"/>
          </w:rPr>
          <w:t>Table 5.5A-1 with antenna configuration 1x2</w:t>
        </w:r>
      </w:ins>
      <w:ins w:id="43" w:author="Huawei" w:date="2019-10-05T00:10:00Z">
        <w:r>
          <w:rPr>
            <w:lang w:eastAsia="zh-CN"/>
          </w:rPr>
          <w:t xml:space="preserve">. </w:t>
        </w:r>
      </w:ins>
      <w:ins w:id="44" w:author="Huawei" w:date="2019-10-18T10:36:00Z">
        <w:r w:rsidR="006D7121">
          <w:rPr>
            <w:lang w:eastAsia="zh-CN"/>
          </w:rPr>
          <w:t>The PDCCH demodulation performance requirements for NR FR2 cell are specified in Section 7.3.</w:t>
        </w:r>
      </w:ins>
      <w:ins w:id="45" w:author="Huawei" w:date="2019-10-05T00:10:00Z">
        <w:r>
          <w:rPr>
            <w:lang w:eastAsia="zh-CN"/>
          </w:rPr>
          <w:t xml:space="preserve"> During the test, only the PDCCH performance on FR2 NR </w:t>
        </w:r>
        <w:r>
          <w:rPr>
            <w:rFonts w:hint="eastAsia"/>
            <w:lang w:eastAsia="zh-CN"/>
          </w:rPr>
          <w:t>cell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hall be verified. </w:t>
        </w:r>
      </w:ins>
    </w:p>
    <w:p w:rsidR="000704B0" w:rsidRPr="00281BEF" w:rsidRDefault="000704B0">
      <w:pPr>
        <w:rPr>
          <w:noProof/>
          <w:lang w:eastAsia="zh-CN"/>
        </w:rPr>
      </w:pPr>
    </w:p>
    <w:p w:rsidR="000704B0" w:rsidRPr="000704B0" w:rsidRDefault="00C44A85" w:rsidP="000704B0">
      <w:pP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&lt;&lt; Unchanged part skipped</w:t>
      </w:r>
      <w:r w:rsidR="000704B0" w:rsidRPr="000704B0">
        <w:rPr>
          <w:noProof/>
          <w:color w:val="FF0000"/>
          <w:lang w:eastAsia="zh-CN"/>
        </w:rPr>
        <w:t>&gt;&gt;</w:t>
      </w:r>
    </w:p>
    <w:p w:rsidR="00505C03" w:rsidRPr="00AC3283" w:rsidRDefault="00505C03" w:rsidP="00505C03">
      <w:pPr>
        <w:pStyle w:val="1"/>
        <w:rPr>
          <w:lang w:eastAsia="zh-CN"/>
        </w:rPr>
      </w:pPr>
      <w:bookmarkStart w:id="46" w:name="_Toc13090865"/>
      <w:bookmarkStart w:id="47" w:name="_Toc13090866"/>
      <w:r w:rsidRPr="00AC3283">
        <w:rPr>
          <w:rFonts w:hint="eastAsia"/>
          <w:lang w:eastAsia="zh-CN"/>
        </w:rPr>
        <w:t>10</w:t>
      </w:r>
      <w:r w:rsidRPr="00AC3283">
        <w:rPr>
          <w:rFonts w:hint="eastAsia"/>
          <w:lang w:eastAsia="zh-CN"/>
        </w:rPr>
        <w:tab/>
      </w:r>
      <w:r w:rsidRPr="00AC3283">
        <w:t>CSI reporting requirements</w:t>
      </w:r>
      <w:r w:rsidRPr="00AC3283">
        <w:rPr>
          <w:rFonts w:hint="eastAsia"/>
          <w:lang w:eastAsia="zh-CN"/>
        </w:rPr>
        <w:t xml:space="preserve"> for interworking</w:t>
      </w:r>
      <w:bookmarkEnd w:id="46"/>
    </w:p>
    <w:p w:rsidR="000704B0" w:rsidRPr="00AC3283" w:rsidRDefault="000704B0" w:rsidP="000704B0">
      <w:pPr>
        <w:pStyle w:val="2"/>
        <w:rPr>
          <w:lang w:eastAsia="zh-CN"/>
        </w:rPr>
      </w:pPr>
      <w:r w:rsidRPr="00AC3283">
        <w:rPr>
          <w:rFonts w:hint="eastAsia"/>
          <w:lang w:eastAsia="zh-CN"/>
        </w:rPr>
        <w:t>10.1</w:t>
      </w:r>
      <w:r w:rsidRPr="00AC3283">
        <w:rPr>
          <w:rFonts w:hint="eastAsia"/>
          <w:lang w:eastAsia="zh-CN"/>
        </w:rPr>
        <w:tab/>
        <w:t>General</w:t>
      </w:r>
      <w:bookmarkEnd w:id="47"/>
    </w:p>
    <w:p w:rsidR="000704B0" w:rsidRPr="00AC3283" w:rsidRDefault="000704B0" w:rsidP="000704B0">
      <w:pPr>
        <w:rPr>
          <w:rFonts w:eastAsia="宋体"/>
        </w:rPr>
      </w:pPr>
      <w:r w:rsidRPr="00AC3283">
        <w:rPr>
          <w:rFonts w:eastAsia="宋体" w:hint="eastAsia"/>
          <w:lang w:eastAsia="zh-CN"/>
        </w:rPr>
        <w:t xml:space="preserve">This </w:t>
      </w:r>
      <w:r w:rsidRPr="00AC3283">
        <w:rPr>
          <w:rFonts w:eastAsia="宋体"/>
          <w:lang w:eastAsia="zh-CN"/>
        </w:rPr>
        <w:t>clause</w:t>
      </w:r>
      <w:r w:rsidRPr="00AC3283">
        <w:rPr>
          <w:rFonts w:eastAsia="宋体" w:hint="eastAsia"/>
          <w:lang w:eastAsia="zh-CN"/>
        </w:rPr>
        <w:t xml:space="preserve"> specifies CSI performance requirements for </w:t>
      </w:r>
      <w:r w:rsidRPr="00AC3283">
        <w:rPr>
          <w:rFonts w:eastAsia="宋体" w:hint="eastAsia"/>
        </w:rPr>
        <w:t>EN-DC, NE-DC, inter-band NR-DC between FR1 and FR2, and inter-band NR CA between FR1 and FR2.</w:t>
      </w:r>
    </w:p>
    <w:p w:rsidR="000704B0" w:rsidRPr="00AC3283" w:rsidRDefault="000704B0" w:rsidP="000704B0">
      <w:pPr>
        <w:rPr>
          <w:rFonts w:eastAsia="宋体"/>
          <w:lang w:eastAsia="zh-CN"/>
        </w:rPr>
      </w:pPr>
      <w:r w:rsidRPr="00AC3283">
        <w:rPr>
          <w:rFonts w:eastAsia="宋体" w:hint="eastAsia"/>
        </w:rPr>
        <w:t xml:space="preserve">The definition of </w:t>
      </w:r>
      <w:r w:rsidRPr="00AC3283">
        <w:rPr>
          <w:rFonts w:eastAsia="宋体"/>
        </w:rPr>
        <w:t>frequency</w:t>
      </w:r>
      <w:r w:rsidRPr="00AC3283">
        <w:rPr>
          <w:rFonts w:eastAsia="宋体" w:hint="eastAsia"/>
        </w:rPr>
        <w:t xml:space="preserve"> ranges (FR1 and FR2</w:t>
      </w:r>
      <w:r w:rsidRPr="00AC3283">
        <w:rPr>
          <w:rFonts w:eastAsia="宋体"/>
        </w:rPr>
        <w:t>) are</w:t>
      </w:r>
      <w:r w:rsidRPr="00AC3283">
        <w:rPr>
          <w:rFonts w:eastAsia="宋体" w:hint="eastAsia"/>
        </w:rPr>
        <w:t xml:space="preserve"> specified in table 5.1-1</w:t>
      </w:r>
      <w:r w:rsidRPr="00AC3283">
        <w:rPr>
          <w:rFonts w:eastAsia="宋体"/>
        </w:rPr>
        <w:t xml:space="preserve"> of </w:t>
      </w:r>
      <w:r w:rsidRPr="00AC3283">
        <w:rPr>
          <w:rFonts w:eastAsia="宋体" w:hint="eastAsia"/>
        </w:rPr>
        <w:t>TS</w:t>
      </w:r>
      <w:r w:rsidRPr="00AC3283">
        <w:rPr>
          <w:rFonts w:eastAsia="宋体"/>
        </w:rPr>
        <w:t> </w:t>
      </w:r>
      <w:r w:rsidRPr="00AC3283">
        <w:rPr>
          <w:rFonts w:eastAsia="宋体" w:hint="eastAsia"/>
        </w:rPr>
        <w:t>38.101-3</w:t>
      </w:r>
      <w:r w:rsidRPr="00AC3283">
        <w:rPr>
          <w:rFonts w:eastAsia="宋体"/>
        </w:rPr>
        <w:t> </w:t>
      </w:r>
      <w:r w:rsidRPr="00AC3283">
        <w:rPr>
          <w:rFonts w:eastAsia="宋体"/>
          <w:lang w:val="en-US" w:eastAsia="zh-CN"/>
        </w:rPr>
        <w:t>[8]</w:t>
      </w:r>
      <w:r w:rsidRPr="00AC3283">
        <w:rPr>
          <w:rFonts w:eastAsia="宋体" w:hint="eastAsia"/>
        </w:rPr>
        <w:t>.</w:t>
      </w:r>
    </w:p>
    <w:p w:rsidR="000704B0" w:rsidRPr="00AC3283" w:rsidRDefault="000704B0" w:rsidP="000704B0">
      <w:pPr>
        <w:pStyle w:val="3"/>
        <w:rPr>
          <w:lang w:eastAsia="zh-CN"/>
        </w:rPr>
      </w:pPr>
      <w:bookmarkStart w:id="48" w:name="_Toc13090867"/>
      <w:r w:rsidRPr="00AC3283">
        <w:t>10.1.1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Applicability of requirements</w:t>
      </w:r>
      <w:bookmarkEnd w:id="48"/>
    </w:p>
    <w:p w:rsidR="000704B0" w:rsidRPr="00AC3283" w:rsidRDefault="000704B0" w:rsidP="000704B0">
      <w:pPr>
        <w:rPr>
          <w:rFonts w:eastAsia="宋体"/>
          <w:lang w:eastAsia="zh-CN"/>
        </w:rPr>
      </w:pPr>
      <w:r w:rsidRPr="00AC3283">
        <w:rPr>
          <w:rFonts w:eastAsia="宋体"/>
        </w:rPr>
        <w:t>The following applicability rules are specified for demodulation performance requirements for interworking:</w:t>
      </w:r>
    </w:p>
    <w:p w:rsidR="000704B0" w:rsidRPr="00AC3283" w:rsidRDefault="000704B0" w:rsidP="000704B0">
      <w:pPr>
        <w:pStyle w:val="B1"/>
        <w:rPr>
          <w:snapToGrid w:val="0"/>
        </w:rPr>
      </w:pPr>
      <w:r w:rsidRPr="00AC3283">
        <w:rPr>
          <w:snapToGrid w:val="0"/>
        </w:rPr>
        <w:t>-</w:t>
      </w:r>
      <w:r w:rsidRPr="00AC3283">
        <w:rPr>
          <w:snapToGrid w:val="0"/>
        </w:rPr>
        <w:tab/>
        <w:t>For U</w:t>
      </w:r>
      <w:r w:rsidRPr="00AC3283">
        <w:rPr>
          <w:rFonts w:hint="eastAsia"/>
          <w:snapToGrid w:val="0"/>
          <w:lang w:eastAsia="zh-CN"/>
        </w:rPr>
        <w:t>E</w:t>
      </w:r>
      <w:r w:rsidRPr="00AC3283">
        <w:rPr>
          <w:snapToGrid w:val="0"/>
        </w:rPr>
        <w:t>s supporting both SA and NSA,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 xml:space="preserve">The performance requirements specified in Clause </w:t>
      </w:r>
      <w:r w:rsidRPr="00AC3283">
        <w:rPr>
          <w:rFonts w:eastAsia="宋体" w:hint="eastAsia"/>
          <w:snapToGrid w:val="0"/>
          <w:lang w:eastAsia="zh-CN"/>
        </w:rPr>
        <w:t>6</w:t>
      </w:r>
      <w:r w:rsidRPr="00AC3283">
        <w:rPr>
          <w:rFonts w:eastAsia="宋体"/>
          <w:snapToGrid w:val="0"/>
        </w:rPr>
        <w:t xml:space="preserve"> will be verified only for SA.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  <w:lang w:eastAsia="zh-CN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 xml:space="preserve">The performance requirements specified in Clause </w:t>
      </w:r>
      <w:r w:rsidRPr="00AC3283">
        <w:rPr>
          <w:rFonts w:eastAsia="宋体" w:hint="eastAsia"/>
          <w:snapToGrid w:val="0"/>
          <w:lang w:eastAsia="zh-CN"/>
        </w:rPr>
        <w:t>8</w:t>
      </w:r>
      <w:r w:rsidRPr="00AC3283">
        <w:rPr>
          <w:rFonts w:eastAsia="宋体"/>
          <w:snapToGrid w:val="0"/>
        </w:rPr>
        <w:t xml:space="preserve"> will be verified only for SA.</w:t>
      </w:r>
    </w:p>
    <w:p w:rsidR="000704B0" w:rsidRDefault="000704B0" w:rsidP="000704B0">
      <w:pPr>
        <w:ind w:left="568" w:hanging="284"/>
        <w:rPr>
          <w:ins w:id="49" w:author="Huawei" w:date="2019-10-18T01:53:00Z"/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FR1 EN-DC test cases with the NR TDD DL-UL configurations which are not aligned with LTE’s can be tested on the corresponding EN-DC band combinations where UE supports simultaneous transmission and reception.</w:t>
      </w:r>
    </w:p>
    <w:p w:rsidR="009D2FAB" w:rsidRPr="0066644E" w:rsidRDefault="00B87D7A" w:rsidP="0066644E">
      <w:pPr>
        <w:pStyle w:val="B1"/>
        <w:rPr>
          <w:rFonts w:eastAsia="宋体"/>
          <w:snapToGrid w:val="0"/>
        </w:rPr>
      </w:pPr>
      <w:ins w:id="50" w:author="Huawei" w:date="2019-10-18T13:46:00Z">
        <w:r>
          <w:rPr>
            <w:snapToGrid w:val="0"/>
          </w:rPr>
          <w:t>-</w:t>
        </w:r>
        <w:r>
          <w:rPr>
            <w:snapToGrid w:val="0"/>
          </w:rPr>
          <w:tab/>
        </w:r>
        <w:r w:rsidRPr="00B87D7A">
          <w:rPr>
            <w:snapToGrid w:val="0"/>
          </w:rPr>
          <w:t xml:space="preserve">For UEs supporting NR-DC including FR1 and FR2, if the FR2 requirements in Section 8.2, Section 8.3 and Section 8.4 are tested, the test coverage </w:t>
        </w:r>
      </w:ins>
      <w:ins w:id="51" w:author="Huawei" w:date="2019-11-19T14:55:00Z">
        <w:r w:rsidR="00787DA8">
          <w:rPr>
            <w:snapToGrid w:val="0"/>
          </w:rPr>
          <w:t xml:space="preserve">can </w:t>
        </w:r>
      </w:ins>
      <w:ins w:id="52" w:author="Huawei" w:date="2019-10-18T13:46:00Z">
        <w:r w:rsidRPr="00B87D7A">
          <w:rPr>
            <w:snapToGrid w:val="0"/>
          </w:rPr>
          <w:t>be considered fulfilled without executing requirements in Section 10.2B.2, Section 10.3B.2 and Section 10.4B.2.</w:t>
        </w:r>
      </w:ins>
    </w:p>
    <w:p w:rsidR="000704B0" w:rsidRPr="00AC3283" w:rsidRDefault="000704B0" w:rsidP="000704B0">
      <w:pPr>
        <w:pStyle w:val="4"/>
      </w:pPr>
      <w:bookmarkStart w:id="53" w:name="_Toc13090868"/>
      <w:r w:rsidRPr="00AC3283">
        <w:lastRenderedPageBreak/>
        <w:t>10.1.1.1</w:t>
      </w:r>
      <w:r w:rsidRPr="00AC3283">
        <w:rPr>
          <w:rFonts w:hint="eastAsia"/>
        </w:rPr>
        <w:tab/>
      </w:r>
      <w:r w:rsidRPr="00AC3283">
        <w:t>Applicability of requirements for optional UE features</w:t>
      </w:r>
      <w:bookmarkEnd w:id="53"/>
    </w:p>
    <w:p w:rsidR="000704B0" w:rsidRPr="00AC3283" w:rsidRDefault="000704B0" w:rsidP="000704B0">
      <w:r w:rsidRPr="00AC3283">
        <w:t>For UE which supports optional UE features the additional performance requirements from Table 10.1.1.1-1 should be applied.</w:t>
      </w:r>
    </w:p>
    <w:p w:rsidR="000704B0" w:rsidRPr="00AC3283" w:rsidRDefault="000704B0" w:rsidP="000704B0">
      <w:pPr>
        <w:pStyle w:val="TH"/>
      </w:pPr>
      <w:r w:rsidRPr="00AC3283">
        <w:t>Table 10.1.1.1-1</w:t>
      </w:r>
      <w:r w:rsidRPr="00AC3283">
        <w:rPr>
          <w:rFonts w:hint="eastAsia"/>
          <w:lang w:eastAsia="zh-CN"/>
        </w:rPr>
        <w:t>:</w:t>
      </w:r>
      <w:r w:rsidRPr="00AC3283">
        <w:t xml:space="preserve"> Requirements applicability for optional UE features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9"/>
        <w:gridCol w:w="1001"/>
        <w:gridCol w:w="976"/>
        <w:gridCol w:w="2358"/>
        <w:gridCol w:w="2646"/>
      </w:tblGrid>
      <w:tr w:rsidR="000704B0" w:rsidRPr="00AC3283" w:rsidTr="00214E5E">
        <w:trPr>
          <w:trHeight w:val="58"/>
        </w:trPr>
        <w:tc>
          <w:tcPr>
            <w:tcW w:w="1409" w:type="pct"/>
          </w:tcPr>
          <w:p w:rsidR="000704B0" w:rsidRPr="00AC3283" w:rsidRDefault="000704B0" w:rsidP="00214E5E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UE feature/capability [14]</w:t>
            </w:r>
          </w:p>
        </w:tc>
        <w:tc>
          <w:tcPr>
            <w:tcW w:w="1017" w:type="pct"/>
            <w:gridSpan w:val="2"/>
          </w:tcPr>
          <w:p w:rsidR="000704B0" w:rsidRPr="00AC3283" w:rsidRDefault="000704B0" w:rsidP="00214E5E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Test type</w:t>
            </w:r>
          </w:p>
        </w:tc>
        <w:tc>
          <w:tcPr>
            <w:tcW w:w="1213" w:type="pct"/>
            <w:shd w:val="clear" w:color="auto" w:fill="auto"/>
          </w:tcPr>
          <w:p w:rsidR="000704B0" w:rsidRPr="00AC3283" w:rsidRDefault="000704B0" w:rsidP="00214E5E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Test list</w:t>
            </w:r>
          </w:p>
        </w:tc>
        <w:tc>
          <w:tcPr>
            <w:tcW w:w="1361" w:type="pct"/>
          </w:tcPr>
          <w:p w:rsidR="000704B0" w:rsidRPr="00AC3283" w:rsidRDefault="000704B0" w:rsidP="00214E5E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Applicability notes</w:t>
            </w:r>
          </w:p>
        </w:tc>
      </w:tr>
      <w:tr w:rsidR="000704B0" w:rsidRPr="00AC3283" w:rsidTr="00214E5E">
        <w:trPr>
          <w:trHeight w:val="153"/>
        </w:trPr>
        <w:tc>
          <w:tcPr>
            <w:tcW w:w="1409" w:type="pct"/>
            <w:vMerge w:val="restart"/>
            <w:vAlign w:val="center"/>
          </w:tcPr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PDSCH MIMO layers (</w:t>
            </w:r>
            <w:proofErr w:type="spellStart"/>
            <w:r w:rsidRPr="00AC3283"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>maxNumberMIMO-LayersPDSCH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6.2.3.1.1</w:t>
            </w: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.1  Minimum requirement for CQI periodic reporting</w:t>
            </w:r>
          </w:p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6.3.3.1.2  Single PMI with 8TX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TypeI-SinglePanel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Codebook</w:t>
            </w:r>
          </w:p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6.4.3.1 (Test 1 - 4)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EN-DC</w:t>
            </w:r>
          </w:p>
        </w:tc>
      </w:tr>
      <w:tr w:rsidR="000704B0" w:rsidRPr="00AC3283" w:rsidTr="00214E5E">
        <w:trPr>
          <w:trHeight w:val="153"/>
        </w:trPr>
        <w:tc>
          <w:tcPr>
            <w:tcW w:w="1409" w:type="pct"/>
            <w:vMerge/>
          </w:tcPr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6.2.3.2.1.1 Minimum requirement for CQI periodic reporting</w:t>
            </w:r>
          </w:p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6.3.3.2.2</w:t>
            </w: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 xml:space="preserve"> Single PMI with 8TX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TypeI-SinglePanel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Codebook</w:t>
            </w:r>
          </w:p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6.4.3.2 (Test 1 - 4)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EN-DC</w:t>
            </w:r>
          </w:p>
        </w:tc>
      </w:tr>
      <w:tr w:rsidR="000704B0" w:rsidRPr="00AC3283" w:rsidTr="00214E5E">
        <w:trPr>
          <w:trHeight w:val="153"/>
        </w:trPr>
        <w:tc>
          <w:tcPr>
            <w:tcW w:w="1409" w:type="pct"/>
            <w:vMerge/>
            <w:tcBorders>
              <w:bottom w:val="single" w:sz="4" w:space="0" w:color="auto"/>
            </w:tcBorders>
          </w:tcPr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FR2 TDD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4B0" w:rsidRPr="00AC3283" w:rsidRDefault="000704B0" w:rsidP="00214E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C3283">
              <w:rPr>
                <w:rFonts w:cs="Arial"/>
                <w:szCs w:val="18"/>
                <w:lang w:eastAsia="zh-CN"/>
              </w:rPr>
              <w:t>8.2.2.2.1.1 Minimum requirement for periodic CQI reporting</w:t>
            </w:r>
          </w:p>
          <w:p w:rsidR="000704B0" w:rsidRPr="00AC3283" w:rsidRDefault="000704B0" w:rsidP="00214E5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0704B0" w:rsidRPr="00AC3283" w:rsidRDefault="000704B0" w:rsidP="00214E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C3283">
              <w:rPr>
                <w:rFonts w:cs="Arial"/>
                <w:szCs w:val="18"/>
                <w:lang w:eastAsia="zh-CN"/>
              </w:rPr>
              <w:t>8.4.2.2 (Test 1 – 3)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EN-DC</w:t>
            </w:r>
          </w:p>
        </w:tc>
      </w:tr>
    </w:tbl>
    <w:p w:rsidR="000704B0" w:rsidRPr="00AC3283" w:rsidRDefault="000704B0" w:rsidP="000704B0"/>
    <w:p w:rsidR="000704B0" w:rsidRPr="00AC3283" w:rsidRDefault="000704B0" w:rsidP="000704B0">
      <w:pPr>
        <w:pStyle w:val="4"/>
      </w:pPr>
      <w:bookmarkStart w:id="54" w:name="_Toc13090869"/>
      <w:r w:rsidRPr="00AC3283">
        <w:t>10.1.1.2</w:t>
      </w:r>
      <w:r w:rsidRPr="00AC3283">
        <w:rPr>
          <w:rFonts w:hint="eastAsia"/>
        </w:rPr>
        <w:tab/>
      </w:r>
      <w:r w:rsidRPr="00AC3283">
        <w:t>Applicability of requirements for mandatory UE features with capability signalling</w:t>
      </w:r>
      <w:bookmarkEnd w:id="54"/>
    </w:p>
    <w:p w:rsidR="000704B0" w:rsidRPr="00AC3283" w:rsidRDefault="000704B0" w:rsidP="000704B0">
      <w:pPr>
        <w:pStyle w:val="2"/>
        <w:rPr>
          <w:lang w:eastAsia="zh-CN"/>
        </w:rPr>
      </w:pPr>
      <w:bookmarkStart w:id="55" w:name="_Toc13090870"/>
      <w:r w:rsidRPr="00AC3283">
        <w:rPr>
          <w:rFonts w:hint="eastAsia"/>
        </w:rPr>
        <w:t>10</w:t>
      </w:r>
      <w:r w:rsidRPr="00AC3283">
        <w:t>.2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Reporting of Channel Quality Indicator (CQI)</w:t>
      </w:r>
      <w:bookmarkEnd w:id="55"/>
    </w:p>
    <w:p w:rsidR="000704B0" w:rsidRPr="00AC3283" w:rsidRDefault="000704B0" w:rsidP="000704B0">
      <w:pPr>
        <w:pStyle w:val="2"/>
        <w:rPr>
          <w:lang w:eastAsia="zh-CN"/>
        </w:rPr>
      </w:pPr>
      <w:bookmarkStart w:id="56" w:name="_Toc13090871"/>
      <w:r w:rsidRPr="00AC3283">
        <w:rPr>
          <w:rFonts w:hint="eastAsia"/>
          <w:lang w:eastAsia="zh-CN"/>
        </w:rPr>
        <w:t>10</w:t>
      </w:r>
      <w:r w:rsidRPr="00AC3283">
        <w:t>.2</w:t>
      </w:r>
      <w:r w:rsidRPr="00AC3283">
        <w:rPr>
          <w:rFonts w:hint="eastAsia"/>
          <w:lang w:eastAsia="zh-CN"/>
        </w:rPr>
        <w:t>A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Reporting of Channel Quality Indicator (CQI)</w:t>
      </w:r>
      <w:r w:rsidRPr="00AC3283">
        <w:rPr>
          <w:rFonts w:hint="eastAsia"/>
          <w:lang w:eastAsia="zh-CN"/>
        </w:rPr>
        <w:t xml:space="preserve"> for CA</w:t>
      </w:r>
      <w:bookmarkEnd w:id="56"/>
    </w:p>
    <w:p w:rsidR="000704B0" w:rsidRPr="00AC3283" w:rsidRDefault="000704B0" w:rsidP="000704B0">
      <w:pPr>
        <w:rPr>
          <w:lang w:eastAsia="zh-CN"/>
        </w:rPr>
      </w:pPr>
      <w:r w:rsidRPr="00AC3283">
        <w:rPr>
          <w:rFonts w:hint="eastAsia"/>
          <w:lang w:eastAsia="zh-CN"/>
        </w:rPr>
        <w:t>(Void)</w:t>
      </w:r>
    </w:p>
    <w:p w:rsidR="000704B0" w:rsidRPr="00AC3283" w:rsidRDefault="000704B0" w:rsidP="000704B0">
      <w:pPr>
        <w:pStyle w:val="2"/>
        <w:rPr>
          <w:lang w:eastAsia="zh-CN"/>
        </w:rPr>
      </w:pPr>
      <w:bookmarkStart w:id="57" w:name="_Toc13090872"/>
      <w:r w:rsidRPr="00AC3283">
        <w:rPr>
          <w:rFonts w:hint="eastAsia"/>
          <w:lang w:eastAsia="zh-CN"/>
        </w:rPr>
        <w:t>10</w:t>
      </w:r>
      <w:r w:rsidRPr="00AC3283">
        <w:t>.2</w:t>
      </w:r>
      <w:r w:rsidRPr="00AC3283">
        <w:rPr>
          <w:rFonts w:hint="eastAsia"/>
          <w:lang w:eastAsia="zh-CN"/>
        </w:rPr>
        <w:t>B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Reporting of Channel Quality Indicator (CQI)</w:t>
      </w:r>
      <w:r w:rsidRPr="00AC3283">
        <w:rPr>
          <w:rFonts w:hint="eastAsia"/>
          <w:lang w:eastAsia="zh-CN"/>
        </w:rPr>
        <w:t xml:space="preserve"> for DC</w:t>
      </w:r>
      <w:bookmarkEnd w:id="57"/>
    </w:p>
    <w:p w:rsidR="000704B0" w:rsidRPr="00AC3283" w:rsidRDefault="000704B0" w:rsidP="000704B0">
      <w:pPr>
        <w:pStyle w:val="3"/>
        <w:rPr>
          <w:lang w:eastAsia="zh-CN"/>
        </w:rPr>
      </w:pPr>
      <w:bookmarkStart w:id="58" w:name="_Toc13090873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.2</w:t>
      </w:r>
      <w:r w:rsidRPr="00AC3283">
        <w:rPr>
          <w:rFonts w:hint="eastAsia"/>
          <w:lang w:eastAsia="zh-CN"/>
        </w:rPr>
        <w:t>B.1</w:t>
      </w:r>
      <w:r w:rsidRPr="00AC3283">
        <w:rPr>
          <w:rFonts w:hint="eastAsia"/>
          <w:lang w:eastAsia="zh-CN"/>
        </w:rPr>
        <w:tab/>
        <w:t>EN-DC</w:t>
      </w:r>
      <w:bookmarkEnd w:id="58"/>
    </w:p>
    <w:p w:rsidR="000704B0" w:rsidRPr="00AC3283" w:rsidRDefault="000704B0" w:rsidP="000704B0">
      <w:pPr>
        <w:pStyle w:val="4"/>
        <w:rPr>
          <w:lang w:eastAsia="zh-CN"/>
        </w:rPr>
      </w:pPr>
      <w:bookmarkStart w:id="59" w:name="_Toc13090874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.2</w:t>
      </w:r>
      <w:r w:rsidRPr="00AC3283">
        <w:rPr>
          <w:rFonts w:hint="eastAsia"/>
          <w:lang w:eastAsia="zh-CN"/>
        </w:rPr>
        <w:t>B.1.1</w:t>
      </w:r>
      <w:r w:rsidRPr="00AC3283">
        <w:rPr>
          <w:rFonts w:hint="eastAsia"/>
          <w:lang w:eastAsia="zh-CN"/>
        </w:rPr>
        <w:tab/>
        <w:t>EN-DC within FR1</w:t>
      </w:r>
      <w:bookmarkEnd w:id="59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</w:t>
      </w:r>
      <w:proofErr w:type="spellStart"/>
      <w:r w:rsidRPr="00AC3283">
        <w:rPr>
          <w:rFonts w:hint="eastAsia"/>
        </w:rPr>
        <w:t>P</w:t>
      </w:r>
      <w:r w:rsidRPr="00AC3283">
        <w:t>C</w:t>
      </w:r>
      <w:r w:rsidRPr="00AC3283">
        <w:rPr>
          <w:rFonts w:hint="eastAsia"/>
        </w:rPr>
        <w:t>ell</w:t>
      </w:r>
      <w:proofErr w:type="spellEnd"/>
      <w:r w:rsidRPr="00AC3283">
        <w:rPr>
          <w:rFonts w:hint="eastAsia"/>
        </w:rPr>
        <w:t xml:space="preserve">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9.1.2. The NR</w:t>
      </w:r>
      <w:r w:rsidRPr="00AC3283">
        <w:t xml:space="preserve"> CQI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6</w:t>
      </w:r>
      <w:r w:rsidRPr="00AC3283">
        <w:rPr>
          <w:rFonts w:hint="eastAsia"/>
        </w:rPr>
        <w:t xml:space="preserve">.2.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the NR cell(s)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60" w:name="_Toc13090875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.2</w:t>
      </w:r>
      <w:r w:rsidRPr="00AC3283">
        <w:rPr>
          <w:rFonts w:hint="eastAsia"/>
          <w:lang w:eastAsia="zh-CN"/>
        </w:rPr>
        <w:t>B.1.2</w:t>
      </w:r>
      <w:r w:rsidRPr="00AC3283">
        <w:rPr>
          <w:rFonts w:hint="eastAsia"/>
          <w:lang w:eastAsia="zh-CN"/>
        </w:rPr>
        <w:tab/>
        <w:t>EN-DC including FR2 NR carrier</w:t>
      </w:r>
      <w:bookmarkEnd w:id="60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</w:t>
      </w:r>
      <w:proofErr w:type="spellStart"/>
      <w:r w:rsidRPr="00AC3283">
        <w:rPr>
          <w:rFonts w:hint="eastAsia"/>
        </w:rPr>
        <w:t>P</w:t>
      </w:r>
      <w:r w:rsidRPr="00AC3283">
        <w:t>C</w:t>
      </w:r>
      <w:r w:rsidRPr="00AC3283">
        <w:rPr>
          <w:rFonts w:hint="eastAsia"/>
        </w:rPr>
        <w:t>ell</w:t>
      </w:r>
      <w:proofErr w:type="spellEnd"/>
      <w:r w:rsidRPr="00AC3283">
        <w:rPr>
          <w:rFonts w:hint="eastAsia"/>
        </w:rPr>
        <w:t xml:space="preserve">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t xml:space="preserve">Clause </w:t>
      </w:r>
      <w:r w:rsidRPr="00AC3283">
        <w:rPr>
          <w:rFonts w:hint="eastAsia"/>
          <w:lang w:eastAsia="zh-CN"/>
        </w:rPr>
        <w:t>9.1.2</w:t>
      </w:r>
      <w:r w:rsidRPr="00AC3283">
        <w:rPr>
          <w:rFonts w:hint="eastAsia"/>
        </w:rPr>
        <w:t>. The NR</w:t>
      </w:r>
      <w:r w:rsidRPr="00AC3283">
        <w:t xml:space="preserve"> CQI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8</w:t>
      </w:r>
      <w:r w:rsidRPr="00AC3283">
        <w:rPr>
          <w:rFonts w:hint="eastAsia"/>
        </w:rPr>
        <w:t xml:space="preserve">.2.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</w:t>
      </w:r>
      <w:r w:rsidRPr="00AC3283">
        <w:t xml:space="preserve">the </w:t>
      </w:r>
      <w:r w:rsidRPr="00AC3283">
        <w:rPr>
          <w:rFonts w:hint="eastAsia"/>
        </w:rPr>
        <w:t>NR cell(s)</w:t>
      </w:r>
      <w:r w:rsidRPr="00AC3283">
        <w:rPr>
          <w:rFonts w:hint="eastAsia"/>
          <w:lang w:eastAsia="zh-CN"/>
        </w:rPr>
        <w:t xml:space="preserve"> </w:t>
      </w:r>
      <w:r w:rsidRPr="00AC3283">
        <w:t>on FR2 carriers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61" w:name="_Toc13090876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.2</w:t>
      </w:r>
      <w:r w:rsidRPr="00AC3283">
        <w:rPr>
          <w:rFonts w:hint="eastAsia"/>
          <w:lang w:eastAsia="zh-CN"/>
        </w:rPr>
        <w:t>B.1.3</w:t>
      </w:r>
      <w:r w:rsidRPr="00AC3283">
        <w:rPr>
          <w:rFonts w:hint="eastAsia"/>
          <w:lang w:eastAsia="zh-CN"/>
        </w:rPr>
        <w:tab/>
        <w:t>EN-DC including FR1 and FR2 NR carriers</w:t>
      </w:r>
      <w:bookmarkEnd w:id="61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C3283">
        <w:rPr>
          <w:rFonts w:eastAsia="宋体" w:hint="eastAsia"/>
          <w:lang w:eastAsia="zh-CN"/>
        </w:rPr>
        <w:t>(Void)</w:t>
      </w:r>
    </w:p>
    <w:p w:rsidR="000704B0" w:rsidRDefault="000704B0" w:rsidP="000704B0">
      <w:pPr>
        <w:pStyle w:val="3"/>
        <w:rPr>
          <w:lang w:eastAsia="zh-CN"/>
        </w:rPr>
      </w:pPr>
      <w:bookmarkStart w:id="62" w:name="_Toc13090877"/>
      <w:r w:rsidRPr="00AC3283">
        <w:rPr>
          <w:rFonts w:hint="eastAsia"/>
          <w:lang w:eastAsia="zh-CN"/>
        </w:rPr>
        <w:lastRenderedPageBreak/>
        <w:t>10.2B.2</w:t>
      </w:r>
      <w:r w:rsidRPr="00AC3283">
        <w:rPr>
          <w:rFonts w:hint="eastAsia"/>
          <w:lang w:eastAsia="zh-CN"/>
        </w:rPr>
        <w:tab/>
        <w:t>NR DC between FR1 and FR2</w:t>
      </w:r>
      <w:bookmarkEnd w:id="62"/>
    </w:p>
    <w:p w:rsidR="00BC06AA" w:rsidRPr="00BC06AA" w:rsidRDefault="00BC06AA" w:rsidP="00BC06AA">
      <w:pPr>
        <w:rPr>
          <w:lang w:eastAsia="zh-CN"/>
        </w:rPr>
      </w:pPr>
      <w:ins w:id="63" w:author="Huawei" w:date="2019-10-05T00:10:00Z">
        <w:r>
          <w:rPr>
            <w:rFonts w:hint="eastAsia"/>
            <w:lang w:eastAsia="zh-CN"/>
          </w:rPr>
          <w:t>The test setup for F</w:t>
        </w:r>
        <w:r w:rsidR="00EF2798">
          <w:rPr>
            <w:rFonts w:hint="eastAsia"/>
            <w:lang w:eastAsia="zh-CN"/>
          </w:rPr>
          <w:t xml:space="preserve">R1 </w:t>
        </w:r>
        <w:proofErr w:type="spellStart"/>
        <w:r w:rsidR="00EF2798">
          <w:rPr>
            <w:rFonts w:hint="eastAsia"/>
            <w:lang w:eastAsia="zh-CN"/>
          </w:rPr>
          <w:t>PCell</w:t>
        </w:r>
        <w:proofErr w:type="spellEnd"/>
        <w:r w:rsidR="00EF2798">
          <w:rPr>
            <w:rFonts w:hint="eastAsia"/>
            <w:lang w:eastAsia="zh-CN"/>
          </w:rPr>
          <w:t xml:space="preserve"> is specified in </w:t>
        </w:r>
      </w:ins>
      <w:ins w:id="64" w:author="Huawei" w:date="2019-11-20T11:52:00Z">
        <w:r w:rsidR="00E74313" w:rsidRPr="000D2BB7">
          <w:rPr>
            <w:lang w:eastAsia="zh-CN"/>
          </w:rPr>
          <w:t>Table 5.5A-1 with antenna configuration 1x2</w:t>
        </w:r>
      </w:ins>
      <w:ins w:id="65" w:author="Huawei" w:date="2019-10-05T00:10:00Z">
        <w:r>
          <w:rPr>
            <w:lang w:eastAsia="zh-CN"/>
          </w:rPr>
          <w:t xml:space="preserve">. The test setup for FR2 </w:t>
        </w:r>
        <w:r>
          <w:rPr>
            <w:rFonts w:hint="eastAsia"/>
            <w:lang w:eastAsia="zh-CN"/>
          </w:rPr>
          <w:t>cell is</w:t>
        </w:r>
        <w:r w:rsidR="00EF2798">
          <w:rPr>
            <w:lang w:eastAsia="zh-CN"/>
          </w:rPr>
          <w:t xml:space="preserve"> specified in Clause</w:t>
        </w:r>
        <w:r>
          <w:rPr>
            <w:lang w:eastAsia="zh-CN"/>
          </w:rPr>
          <w:t xml:space="preserve"> </w:t>
        </w:r>
      </w:ins>
      <w:ins w:id="66" w:author="Huawei" w:date="2019-10-05T00:14:00Z">
        <w:r>
          <w:rPr>
            <w:lang w:eastAsia="zh-CN"/>
          </w:rPr>
          <w:t xml:space="preserve">8.1.2 and </w:t>
        </w:r>
      </w:ins>
      <w:ins w:id="67" w:author="Huawei" w:date="2019-11-19T15:20:00Z">
        <w:r w:rsidR="00EF2798">
          <w:rPr>
            <w:lang w:eastAsia="zh-CN"/>
          </w:rPr>
          <w:t xml:space="preserve">Clause </w:t>
        </w:r>
      </w:ins>
      <w:ins w:id="68" w:author="Huawei" w:date="2019-10-05T00:14:00Z">
        <w:r>
          <w:rPr>
            <w:lang w:eastAsia="zh-CN"/>
          </w:rPr>
          <w:t>8.2</w:t>
        </w:r>
      </w:ins>
      <w:ins w:id="69" w:author="Huawei" w:date="2019-10-05T00:10:00Z">
        <w:r>
          <w:rPr>
            <w:lang w:eastAsia="zh-CN"/>
          </w:rPr>
          <w:t xml:space="preserve">. </w:t>
        </w:r>
      </w:ins>
      <w:ins w:id="70" w:author="Huawei" w:date="2019-10-18T12:08:00Z">
        <w:r w:rsidR="00042CE9">
          <w:rPr>
            <w:lang w:eastAsia="zh-CN"/>
          </w:rPr>
          <w:t xml:space="preserve">The NR CQI reporting requirements are specified in </w:t>
        </w:r>
      </w:ins>
      <w:ins w:id="71" w:author="Huawei" w:date="2019-11-19T15:20:00Z">
        <w:r w:rsidR="00EF2798">
          <w:rPr>
            <w:lang w:eastAsia="zh-CN"/>
          </w:rPr>
          <w:t>Clause</w:t>
        </w:r>
      </w:ins>
      <w:ins w:id="72" w:author="Huawei" w:date="2019-10-18T12:08:00Z">
        <w:r w:rsidR="00042CE9">
          <w:rPr>
            <w:lang w:eastAsia="zh-CN"/>
          </w:rPr>
          <w:t xml:space="preserve"> 8.2. </w:t>
        </w:r>
      </w:ins>
      <w:ins w:id="73" w:author="Huawei" w:date="2019-10-05T00:10:00Z">
        <w:r>
          <w:rPr>
            <w:lang w:eastAsia="zh-CN"/>
          </w:rPr>
          <w:t xml:space="preserve">During the test, only the CQI </w:t>
        </w:r>
      </w:ins>
      <w:ins w:id="74" w:author="Huawei" w:date="2019-11-19T15:00:00Z">
        <w:r w:rsidR="00787DA8">
          <w:rPr>
            <w:lang w:eastAsia="zh-CN"/>
          </w:rPr>
          <w:t>performance based</w:t>
        </w:r>
      </w:ins>
      <w:ins w:id="75" w:author="Huawei" w:date="2019-11-19T14:56:00Z">
        <w:r w:rsidR="00787DA8">
          <w:rPr>
            <w:lang w:eastAsia="zh-CN"/>
          </w:rPr>
          <w:t xml:space="preserve"> </w:t>
        </w:r>
      </w:ins>
      <w:ins w:id="76" w:author="Huawei" w:date="2019-10-05T00:10:00Z">
        <w:r>
          <w:rPr>
            <w:lang w:eastAsia="zh-CN"/>
          </w:rPr>
          <w:t xml:space="preserve">on </w:t>
        </w:r>
      </w:ins>
      <w:ins w:id="77" w:author="Huawei" w:date="2019-11-19T15:00:00Z">
        <w:r w:rsidR="00787DA8">
          <w:rPr>
            <w:lang w:eastAsia="zh-CN"/>
          </w:rPr>
          <w:t xml:space="preserve">NR requirements on the NR </w:t>
        </w:r>
      </w:ins>
      <w:ins w:id="78" w:author="Huawei" w:date="2019-11-19T15:04:00Z">
        <w:r w:rsidR="009F4928">
          <w:rPr>
            <w:lang w:eastAsia="zh-CN"/>
          </w:rPr>
          <w:t xml:space="preserve">cell(s) on </w:t>
        </w:r>
      </w:ins>
      <w:ins w:id="79" w:author="Huawei" w:date="2019-10-05T00:10:00Z">
        <w:r>
          <w:rPr>
            <w:lang w:eastAsia="zh-CN"/>
          </w:rPr>
          <w:t xml:space="preserve">FR2 </w:t>
        </w:r>
      </w:ins>
      <w:ins w:id="80" w:author="Huawei" w:date="2019-11-19T15:04:00Z">
        <w:r w:rsidR="009F4928">
          <w:rPr>
            <w:lang w:eastAsia="zh-CN"/>
          </w:rPr>
          <w:t>carriers</w:t>
        </w:r>
      </w:ins>
      <w:ins w:id="81" w:author="Huawei" w:date="2019-10-05T00:1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hall be verified.</w:t>
        </w:r>
      </w:ins>
    </w:p>
    <w:p w:rsidR="000704B0" w:rsidRPr="00AC3283" w:rsidRDefault="000704B0" w:rsidP="000704B0">
      <w:pPr>
        <w:pStyle w:val="2"/>
        <w:rPr>
          <w:lang w:eastAsia="zh-CN"/>
        </w:rPr>
      </w:pPr>
      <w:bookmarkStart w:id="82" w:name="_Toc13090878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t>Reporting of Precoding Matrix Indicator (PMI)</w:t>
      </w:r>
      <w:bookmarkEnd w:id="82"/>
    </w:p>
    <w:p w:rsidR="000704B0" w:rsidRPr="00AC3283" w:rsidRDefault="000704B0" w:rsidP="000704B0">
      <w:pPr>
        <w:pStyle w:val="2"/>
        <w:rPr>
          <w:lang w:eastAsia="zh-CN"/>
        </w:rPr>
      </w:pPr>
      <w:bookmarkStart w:id="83" w:name="_Toc13090879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3A</w:t>
      </w:r>
      <w:r w:rsidRPr="00AC3283">
        <w:rPr>
          <w:rFonts w:hint="eastAsia"/>
          <w:lang w:eastAsia="zh-CN"/>
        </w:rPr>
        <w:tab/>
      </w:r>
      <w:r w:rsidRPr="00AC3283">
        <w:t>Reporting of Precoding Matrix Indicator (PMI)</w:t>
      </w:r>
      <w:r w:rsidRPr="00AC3283">
        <w:rPr>
          <w:rFonts w:hint="eastAsia"/>
          <w:lang w:eastAsia="zh-CN"/>
        </w:rPr>
        <w:t xml:space="preserve"> for CA</w:t>
      </w:r>
      <w:bookmarkEnd w:id="83"/>
    </w:p>
    <w:p w:rsidR="000704B0" w:rsidRPr="00AC3283" w:rsidRDefault="000704B0" w:rsidP="000704B0">
      <w:pPr>
        <w:rPr>
          <w:lang w:eastAsia="zh-CN"/>
        </w:rPr>
      </w:pPr>
      <w:r w:rsidRPr="00AC3283">
        <w:rPr>
          <w:rFonts w:hint="eastAsia"/>
          <w:lang w:eastAsia="zh-CN"/>
        </w:rPr>
        <w:t>(Void)</w:t>
      </w:r>
    </w:p>
    <w:p w:rsidR="000704B0" w:rsidRPr="00AC3283" w:rsidRDefault="000704B0" w:rsidP="000704B0">
      <w:pPr>
        <w:pStyle w:val="2"/>
        <w:rPr>
          <w:lang w:eastAsia="zh-CN"/>
        </w:rPr>
      </w:pPr>
      <w:bookmarkStart w:id="84" w:name="_Toc13090880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3B</w:t>
      </w:r>
      <w:r w:rsidRPr="00AC3283">
        <w:rPr>
          <w:rFonts w:hint="eastAsia"/>
          <w:lang w:eastAsia="zh-CN"/>
        </w:rPr>
        <w:tab/>
      </w:r>
      <w:r w:rsidRPr="00AC3283">
        <w:t>Reporting of Precoding Matrix Indicator (PMI)</w:t>
      </w:r>
      <w:r w:rsidRPr="00AC3283">
        <w:rPr>
          <w:rFonts w:hint="eastAsia"/>
          <w:lang w:eastAsia="zh-CN"/>
        </w:rPr>
        <w:t xml:space="preserve"> for DC</w:t>
      </w:r>
      <w:bookmarkEnd w:id="84"/>
    </w:p>
    <w:p w:rsidR="000704B0" w:rsidRPr="00AC3283" w:rsidRDefault="000704B0" w:rsidP="000704B0">
      <w:pPr>
        <w:pStyle w:val="3"/>
        <w:rPr>
          <w:lang w:eastAsia="zh-CN"/>
        </w:rPr>
      </w:pPr>
      <w:bookmarkStart w:id="85" w:name="_Toc13090881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3B.1</w:t>
      </w:r>
      <w:r w:rsidRPr="00AC3283">
        <w:rPr>
          <w:rFonts w:hint="eastAsia"/>
          <w:lang w:eastAsia="zh-CN"/>
        </w:rPr>
        <w:tab/>
        <w:t>EN-DC</w:t>
      </w:r>
      <w:bookmarkEnd w:id="85"/>
    </w:p>
    <w:p w:rsidR="000704B0" w:rsidRPr="00AC3283" w:rsidRDefault="000704B0" w:rsidP="000704B0">
      <w:pPr>
        <w:pStyle w:val="4"/>
        <w:rPr>
          <w:lang w:eastAsia="zh-CN"/>
        </w:rPr>
      </w:pPr>
      <w:bookmarkStart w:id="86" w:name="_Toc13090882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3B.1.1</w:t>
      </w:r>
      <w:r w:rsidRPr="00AC3283">
        <w:rPr>
          <w:rFonts w:hint="eastAsia"/>
          <w:lang w:eastAsia="zh-CN"/>
        </w:rPr>
        <w:tab/>
        <w:t>EN-DC within FR1</w:t>
      </w:r>
      <w:bookmarkEnd w:id="86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</w:t>
      </w:r>
      <w:proofErr w:type="spellStart"/>
      <w:r w:rsidRPr="00AC3283">
        <w:rPr>
          <w:rFonts w:hint="eastAsia"/>
        </w:rPr>
        <w:t>P</w:t>
      </w:r>
      <w:r w:rsidRPr="00AC3283">
        <w:t>C</w:t>
      </w:r>
      <w:r w:rsidRPr="00AC3283">
        <w:rPr>
          <w:rFonts w:hint="eastAsia"/>
        </w:rPr>
        <w:t>ell</w:t>
      </w:r>
      <w:proofErr w:type="spellEnd"/>
      <w:r w:rsidRPr="00AC3283">
        <w:rPr>
          <w:rFonts w:hint="eastAsia"/>
        </w:rPr>
        <w:t xml:space="preserve">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9.1.2. The NR</w:t>
      </w:r>
      <w:r w:rsidRPr="00AC3283">
        <w:t xml:space="preserve"> PMI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6</w:t>
      </w:r>
      <w:r w:rsidRPr="00AC3283">
        <w:rPr>
          <w:rFonts w:hint="eastAsia"/>
        </w:rPr>
        <w:t>.</w:t>
      </w:r>
      <w:r w:rsidRPr="00AC3283">
        <w:t>3</w:t>
      </w:r>
      <w:r w:rsidRPr="00AC3283">
        <w:rPr>
          <w:rFonts w:hint="eastAsia"/>
        </w:rPr>
        <w:t xml:space="preserve">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the NR cell(s)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87" w:name="_Toc13090883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3B.1.2</w:t>
      </w:r>
      <w:r w:rsidRPr="00AC3283">
        <w:rPr>
          <w:rFonts w:hint="eastAsia"/>
          <w:lang w:eastAsia="zh-CN"/>
        </w:rPr>
        <w:tab/>
        <w:t>EN-DC including NR FR2 carrier</w:t>
      </w:r>
      <w:bookmarkEnd w:id="87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</w:t>
      </w:r>
      <w:proofErr w:type="spellStart"/>
      <w:r w:rsidRPr="00AC3283">
        <w:rPr>
          <w:rFonts w:hint="eastAsia"/>
        </w:rPr>
        <w:t>P</w:t>
      </w:r>
      <w:r w:rsidRPr="00AC3283">
        <w:t>C</w:t>
      </w:r>
      <w:r w:rsidRPr="00AC3283">
        <w:rPr>
          <w:rFonts w:hint="eastAsia"/>
        </w:rPr>
        <w:t>ell</w:t>
      </w:r>
      <w:proofErr w:type="spellEnd"/>
      <w:r w:rsidRPr="00AC3283">
        <w:rPr>
          <w:rFonts w:hint="eastAsia"/>
        </w:rPr>
        <w:t xml:space="preserve">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9.1.2</w:t>
      </w:r>
      <w:r w:rsidRPr="00AC3283">
        <w:rPr>
          <w:rFonts w:hint="eastAsia"/>
        </w:rPr>
        <w:t>. The NR</w:t>
      </w:r>
      <w:r w:rsidRPr="00AC3283">
        <w:t xml:space="preserve"> PMI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8</w:t>
      </w:r>
      <w:r w:rsidRPr="00AC3283">
        <w:rPr>
          <w:rFonts w:hint="eastAsia"/>
        </w:rPr>
        <w:t>.</w:t>
      </w:r>
      <w:r w:rsidRPr="00AC3283">
        <w:t>3</w:t>
      </w:r>
      <w:r w:rsidRPr="00AC3283">
        <w:rPr>
          <w:rFonts w:hint="eastAsia"/>
        </w:rPr>
        <w:t xml:space="preserve">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</w:t>
      </w:r>
      <w:r w:rsidRPr="00AC3283">
        <w:t xml:space="preserve">the </w:t>
      </w:r>
      <w:r w:rsidRPr="00AC3283">
        <w:rPr>
          <w:rFonts w:hint="eastAsia"/>
        </w:rPr>
        <w:t>NR cell(s)</w:t>
      </w:r>
      <w:r w:rsidRPr="00AC3283">
        <w:rPr>
          <w:rFonts w:hint="eastAsia"/>
          <w:lang w:eastAsia="zh-CN"/>
        </w:rPr>
        <w:t xml:space="preserve"> </w:t>
      </w:r>
      <w:r w:rsidRPr="00AC3283">
        <w:t>on FR2 carriers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88" w:name="_Toc13090884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3B.1.3</w:t>
      </w:r>
      <w:r w:rsidRPr="00AC3283">
        <w:rPr>
          <w:rFonts w:hint="eastAsia"/>
          <w:lang w:eastAsia="zh-CN"/>
        </w:rPr>
        <w:tab/>
        <w:t xml:space="preserve">EN-DC including </w:t>
      </w:r>
      <w:r w:rsidRPr="00AC3283">
        <w:rPr>
          <w:lang w:eastAsia="zh-CN"/>
        </w:rPr>
        <w:t>FR1 and FR2 NR carriers</w:t>
      </w:r>
      <w:bookmarkEnd w:id="88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C3283">
        <w:rPr>
          <w:rFonts w:eastAsia="宋体" w:hint="eastAsia"/>
          <w:lang w:eastAsia="zh-CN"/>
        </w:rPr>
        <w:t>(Void)</w:t>
      </w:r>
    </w:p>
    <w:p w:rsidR="000704B0" w:rsidRDefault="000704B0" w:rsidP="000704B0">
      <w:pPr>
        <w:pStyle w:val="3"/>
        <w:rPr>
          <w:ins w:id="89" w:author="Huawei" w:date="2019-10-05T00:16:00Z"/>
          <w:lang w:eastAsia="zh-CN"/>
        </w:rPr>
      </w:pPr>
      <w:bookmarkStart w:id="90" w:name="_Toc13090885"/>
      <w:r w:rsidRPr="00AC3283">
        <w:rPr>
          <w:rFonts w:hint="eastAsia"/>
          <w:lang w:eastAsia="zh-CN"/>
        </w:rPr>
        <w:t>10.3B.2</w:t>
      </w:r>
      <w:r w:rsidRPr="00AC3283">
        <w:rPr>
          <w:rFonts w:hint="eastAsia"/>
          <w:lang w:eastAsia="zh-CN"/>
        </w:rPr>
        <w:tab/>
        <w:t>NR DC between FR1 and FR2</w:t>
      </w:r>
      <w:bookmarkEnd w:id="90"/>
    </w:p>
    <w:p w:rsidR="000B0A98" w:rsidRPr="000B0A98" w:rsidRDefault="000B0A98" w:rsidP="00E74313">
      <w:pPr>
        <w:rPr>
          <w:lang w:eastAsia="zh-CN"/>
        </w:rPr>
      </w:pPr>
      <w:ins w:id="91" w:author="Huawei" w:date="2019-10-05T00:16:00Z">
        <w:r>
          <w:rPr>
            <w:rFonts w:hint="eastAsia"/>
            <w:lang w:eastAsia="zh-CN"/>
          </w:rPr>
          <w:t xml:space="preserve">The test setup for FR1 </w:t>
        </w:r>
        <w:proofErr w:type="spellStart"/>
        <w:r>
          <w:rPr>
            <w:rFonts w:hint="eastAsia"/>
            <w:lang w:eastAsia="zh-CN"/>
          </w:rPr>
          <w:t>PCell</w:t>
        </w:r>
        <w:proofErr w:type="spellEnd"/>
        <w:r>
          <w:rPr>
            <w:rFonts w:hint="eastAsia"/>
            <w:lang w:eastAsia="zh-CN"/>
          </w:rPr>
          <w:t xml:space="preserve"> is specified in </w:t>
        </w:r>
      </w:ins>
      <w:ins w:id="92" w:author="Huawei" w:date="2019-11-20T11:52:00Z">
        <w:r w:rsidR="00E74313" w:rsidRPr="000D2BB7">
          <w:rPr>
            <w:lang w:eastAsia="zh-CN"/>
          </w:rPr>
          <w:t>Table 5.5A-1 with antenna configuration 1x2</w:t>
        </w:r>
      </w:ins>
      <w:ins w:id="93" w:author="Huawei" w:date="2019-10-05T00:16:00Z">
        <w:r>
          <w:rPr>
            <w:lang w:eastAsia="zh-CN"/>
          </w:rPr>
          <w:t xml:space="preserve">. The test setup for FR2 </w:t>
        </w:r>
        <w:r>
          <w:rPr>
            <w:rFonts w:hint="eastAsia"/>
            <w:lang w:eastAsia="zh-CN"/>
          </w:rPr>
          <w:t>cell is</w:t>
        </w:r>
        <w:r>
          <w:rPr>
            <w:lang w:eastAsia="zh-CN"/>
          </w:rPr>
          <w:t xml:space="preserve"> specified in </w:t>
        </w:r>
      </w:ins>
      <w:ins w:id="94" w:author="Huawei" w:date="2019-11-19T15:21:00Z">
        <w:r w:rsidR="00EF2798">
          <w:rPr>
            <w:lang w:eastAsia="zh-CN"/>
          </w:rPr>
          <w:t>Clause</w:t>
        </w:r>
      </w:ins>
      <w:ins w:id="95" w:author="Huawei" w:date="2019-10-05T00:16:00Z">
        <w:r>
          <w:rPr>
            <w:lang w:eastAsia="zh-CN"/>
          </w:rPr>
          <w:t xml:space="preserve"> 8.1.2 and </w:t>
        </w:r>
      </w:ins>
      <w:ins w:id="96" w:author="Huawei" w:date="2019-11-19T15:21:00Z">
        <w:r w:rsidR="00EF2798">
          <w:rPr>
            <w:lang w:eastAsia="zh-CN"/>
          </w:rPr>
          <w:t xml:space="preserve">Clause </w:t>
        </w:r>
      </w:ins>
      <w:ins w:id="97" w:author="Huawei" w:date="2019-10-05T00:16:00Z">
        <w:r>
          <w:rPr>
            <w:lang w:eastAsia="zh-CN"/>
          </w:rPr>
          <w:t xml:space="preserve">8.3. </w:t>
        </w:r>
      </w:ins>
      <w:ins w:id="98" w:author="Huawei" w:date="2019-10-18T12:09:00Z">
        <w:r w:rsidR="00042CE9">
          <w:rPr>
            <w:lang w:eastAsia="zh-CN"/>
          </w:rPr>
          <w:t xml:space="preserve">The PMI </w:t>
        </w:r>
      </w:ins>
      <w:ins w:id="99" w:author="Huawei" w:date="2019-11-19T14:58:00Z">
        <w:r w:rsidR="00787DA8">
          <w:rPr>
            <w:lang w:eastAsia="zh-CN"/>
          </w:rPr>
          <w:t xml:space="preserve">reporting </w:t>
        </w:r>
      </w:ins>
      <w:ins w:id="100" w:author="Huawei" w:date="2019-10-18T12:09:00Z">
        <w:r w:rsidR="00042CE9">
          <w:rPr>
            <w:lang w:eastAsia="zh-CN"/>
          </w:rPr>
          <w:t xml:space="preserve">requirements are specified in </w:t>
        </w:r>
      </w:ins>
      <w:ins w:id="101" w:author="Huawei" w:date="2019-11-19T15:22:00Z">
        <w:r w:rsidR="00EF2798">
          <w:rPr>
            <w:lang w:eastAsia="zh-CN"/>
          </w:rPr>
          <w:t>Clause</w:t>
        </w:r>
      </w:ins>
      <w:ins w:id="102" w:author="Huawei" w:date="2019-10-18T12:09:00Z">
        <w:r w:rsidR="00042CE9">
          <w:rPr>
            <w:lang w:eastAsia="zh-CN"/>
          </w:rPr>
          <w:t xml:space="preserve"> 8.3. </w:t>
        </w:r>
      </w:ins>
      <w:ins w:id="103" w:author="Huawei" w:date="2019-10-05T00:16:00Z">
        <w:r>
          <w:rPr>
            <w:lang w:eastAsia="zh-CN"/>
          </w:rPr>
          <w:t xml:space="preserve">During the test, only the PMI performance </w:t>
        </w:r>
      </w:ins>
      <w:ins w:id="104" w:author="Huawei" w:date="2019-10-18T12:10:00Z">
        <w:r w:rsidR="00042CE9">
          <w:rPr>
            <w:lang w:eastAsia="zh-CN"/>
          </w:rPr>
          <w:t xml:space="preserve">based on NR requirements </w:t>
        </w:r>
      </w:ins>
      <w:ins w:id="105" w:author="Huawei" w:date="2019-10-05T00:16:00Z">
        <w:r>
          <w:rPr>
            <w:lang w:eastAsia="zh-CN"/>
          </w:rPr>
          <w:t xml:space="preserve">on </w:t>
        </w:r>
      </w:ins>
      <w:ins w:id="106" w:author="Huawei" w:date="2019-11-19T15:03:00Z">
        <w:r w:rsidR="00787DA8">
          <w:rPr>
            <w:lang w:eastAsia="zh-CN"/>
          </w:rPr>
          <w:t xml:space="preserve">the </w:t>
        </w:r>
      </w:ins>
      <w:ins w:id="107" w:author="Huawei" w:date="2019-11-19T15:01:00Z">
        <w:r w:rsidR="00787DA8">
          <w:rPr>
            <w:lang w:eastAsia="zh-CN"/>
          </w:rPr>
          <w:t xml:space="preserve">NR </w:t>
        </w:r>
      </w:ins>
      <w:ins w:id="108" w:author="Huawei" w:date="2019-11-19T15:03:00Z">
        <w:r w:rsidR="00787DA8">
          <w:rPr>
            <w:lang w:eastAsia="zh-CN"/>
          </w:rPr>
          <w:t xml:space="preserve">cell(s) on </w:t>
        </w:r>
      </w:ins>
      <w:ins w:id="109" w:author="Huawei" w:date="2019-10-05T00:16:00Z">
        <w:r>
          <w:rPr>
            <w:lang w:eastAsia="zh-CN"/>
          </w:rPr>
          <w:t xml:space="preserve">FR2 </w:t>
        </w:r>
      </w:ins>
      <w:ins w:id="110" w:author="Huawei" w:date="2019-11-19T15:03:00Z">
        <w:r w:rsidR="00787DA8">
          <w:rPr>
            <w:lang w:eastAsia="zh-CN"/>
          </w:rPr>
          <w:t>carriers</w:t>
        </w:r>
      </w:ins>
      <w:ins w:id="111" w:author="Huawei" w:date="2019-10-05T00:16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hall be verified.</w:t>
        </w:r>
      </w:ins>
    </w:p>
    <w:p w:rsidR="000704B0" w:rsidRPr="00AC3283" w:rsidRDefault="000704B0" w:rsidP="000704B0">
      <w:pPr>
        <w:pStyle w:val="2"/>
        <w:rPr>
          <w:lang w:eastAsia="zh-CN"/>
        </w:rPr>
      </w:pPr>
      <w:bookmarkStart w:id="112" w:name="_Toc13090886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 xml:space="preserve">Reporting of </w:t>
      </w:r>
      <w:r w:rsidRPr="00AC3283">
        <w:rPr>
          <w:rFonts w:hint="eastAsia"/>
          <w:lang w:eastAsia="zh-CN"/>
        </w:rPr>
        <w:t>Rank</w:t>
      </w:r>
      <w:r w:rsidRPr="00AC3283">
        <w:rPr>
          <w:lang w:eastAsia="zh-CN"/>
        </w:rPr>
        <w:t xml:space="preserve"> Indicator (</w:t>
      </w:r>
      <w:r w:rsidRPr="00AC3283">
        <w:rPr>
          <w:rFonts w:hint="eastAsia"/>
          <w:lang w:eastAsia="zh-CN"/>
        </w:rPr>
        <w:t>RI</w:t>
      </w:r>
      <w:r w:rsidRPr="00AC3283">
        <w:rPr>
          <w:lang w:eastAsia="zh-CN"/>
        </w:rPr>
        <w:t>)</w:t>
      </w:r>
      <w:bookmarkEnd w:id="112"/>
    </w:p>
    <w:p w:rsidR="000704B0" w:rsidRPr="00AC3283" w:rsidRDefault="000704B0" w:rsidP="000704B0">
      <w:pPr>
        <w:pStyle w:val="2"/>
        <w:rPr>
          <w:lang w:eastAsia="zh-CN"/>
        </w:rPr>
      </w:pPr>
      <w:bookmarkStart w:id="113" w:name="_Toc13090887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4A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 xml:space="preserve">Reporting of </w:t>
      </w:r>
      <w:r w:rsidRPr="00AC3283">
        <w:rPr>
          <w:rFonts w:hint="eastAsia"/>
          <w:lang w:eastAsia="zh-CN"/>
        </w:rPr>
        <w:t>Rank</w:t>
      </w:r>
      <w:r w:rsidRPr="00AC3283">
        <w:rPr>
          <w:lang w:eastAsia="zh-CN"/>
        </w:rPr>
        <w:t xml:space="preserve"> Indicator (</w:t>
      </w:r>
      <w:r w:rsidRPr="00AC3283">
        <w:rPr>
          <w:rFonts w:hint="eastAsia"/>
          <w:lang w:eastAsia="zh-CN"/>
        </w:rPr>
        <w:t>RI</w:t>
      </w:r>
      <w:r w:rsidRPr="00AC3283">
        <w:rPr>
          <w:lang w:eastAsia="zh-CN"/>
        </w:rPr>
        <w:t>)</w:t>
      </w:r>
      <w:r w:rsidRPr="00AC3283">
        <w:rPr>
          <w:rFonts w:hint="eastAsia"/>
          <w:lang w:eastAsia="zh-CN"/>
        </w:rPr>
        <w:t xml:space="preserve"> for CA</w:t>
      </w:r>
      <w:bookmarkEnd w:id="113"/>
    </w:p>
    <w:p w:rsidR="000704B0" w:rsidRPr="00AC3283" w:rsidRDefault="000704B0" w:rsidP="000704B0">
      <w:pPr>
        <w:pStyle w:val="2"/>
        <w:rPr>
          <w:lang w:eastAsia="zh-CN"/>
        </w:rPr>
      </w:pPr>
      <w:bookmarkStart w:id="114" w:name="_Toc13090888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4B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 xml:space="preserve">Reporting of </w:t>
      </w:r>
      <w:r w:rsidRPr="00AC3283">
        <w:rPr>
          <w:rFonts w:hint="eastAsia"/>
          <w:lang w:eastAsia="zh-CN"/>
        </w:rPr>
        <w:t>Rank</w:t>
      </w:r>
      <w:r w:rsidRPr="00AC3283">
        <w:rPr>
          <w:lang w:eastAsia="zh-CN"/>
        </w:rPr>
        <w:t xml:space="preserve"> Indicator (</w:t>
      </w:r>
      <w:r w:rsidRPr="00AC3283">
        <w:rPr>
          <w:rFonts w:hint="eastAsia"/>
          <w:lang w:eastAsia="zh-CN"/>
        </w:rPr>
        <w:t>RI</w:t>
      </w:r>
      <w:r w:rsidRPr="00AC3283">
        <w:rPr>
          <w:lang w:eastAsia="zh-CN"/>
        </w:rPr>
        <w:t>)</w:t>
      </w:r>
      <w:r w:rsidRPr="00AC3283">
        <w:rPr>
          <w:rFonts w:hint="eastAsia"/>
          <w:lang w:eastAsia="zh-CN"/>
        </w:rPr>
        <w:t xml:space="preserve"> for DC</w:t>
      </w:r>
      <w:bookmarkEnd w:id="114"/>
    </w:p>
    <w:p w:rsidR="000704B0" w:rsidRPr="00AC3283" w:rsidRDefault="000704B0" w:rsidP="000704B0">
      <w:pPr>
        <w:pStyle w:val="3"/>
        <w:rPr>
          <w:lang w:eastAsia="zh-CN"/>
        </w:rPr>
      </w:pPr>
      <w:bookmarkStart w:id="115" w:name="_Toc13090889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4B.1</w:t>
      </w:r>
      <w:r w:rsidRPr="00AC3283">
        <w:rPr>
          <w:rFonts w:hint="eastAsia"/>
          <w:lang w:eastAsia="zh-CN"/>
        </w:rPr>
        <w:tab/>
        <w:t>EN-DC</w:t>
      </w:r>
      <w:bookmarkEnd w:id="115"/>
    </w:p>
    <w:p w:rsidR="000704B0" w:rsidRPr="00AC3283" w:rsidRDefault="000704B0" w:rsidP="000704B0">
      <w:pPr>
        <w:pStyle w:val="4"/>
        <w:rPr>
          <w:lang w:eastAsia="zh-CN"/>
        </w:rPr>
      </w:pPr>
      <w:bookmarkStart w:id="116" w:name="_Toc13090890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4B.1.1</w:t>
      </w:r>
      <w:r w:rsidRPr="00AC3283">
        <w:rPr>
          <w:rFonts w:hint="eastAsia"/>
          <w:lang w:eastAsia="zh-CN"/>
        </w:rPr>
        <w:tab/>
        <w:t>EN-DC within FR1</w:t>
      </w:r>
      <w:bookmarkEnd w:id="116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</w:t>
      </w:r>
      <w:proofErr w:type="spellStart"/>
      <w:r w:rsidRPr="00AC3283">
        <w:rPr>
          <w:rFonts w:hint="eastAsia"/>
        </w:rPr>
        <w:t>P</w:t>
      </w:r>
      <w:r w:rsidRPr="00AC3283">
        <w:t>C</w:t>
      </w:r>
      <w:r w:rsidRPr="00AC3283">
        <w:rPr>
          <w:rFonts w:hint="eastAsia"/>
        </w:rPr>
        <w:t>ell</w:t>
      </w:r>
      <w:proofErr w:type="spellEnd"/>
      <w:r w:rsidRPr="00AC3283">
        <w:rPr>
          <w:rFonts w:hint="eastAsia"/>
        </w:rPr>
        <w:t xml:space="preserve">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9.1.2. The NR</w:t>
      </w:r>
      <w:r w:rsidRPr="00AC3283">
        <w:t xml:space="preserve"> RI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6</w:t>
      </w:r>
      <w:r w:rsidRPr="00AC3283">
        <w:rPr>
          <w:rFonts w:hint="eastAsia"/>
        </w:rPr>
        <w:t>.</w:t>
      </w:r>
      <w:r w:rsidRPr="00AC3283">
        <w:t>4</w:t>
      </w:r>
      <w:r w:rsidRPr="00AC3283">
        <w:rPr>
          <w:rFonts w:hint="eastAsia"/>
        </w:rPr>
        <w:t xml:space="preserve">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the NR cell(s)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117" w:name="_Toc13090891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4B.1.2</w:t>
      </w:r>
      <w:r w:rsidRPr="00AC3283">
        <w:rPr>
          <w:rFonts w:hint="eastAsia"/>
          <w:lang w:eastAsia="zh-CN"/>
        </w:rPr>
        <w:tab/>
        <w:t>EN-DC including NR FR2 carrier</w:t>
      </w:r>
      <w:bookmarkEnd w:id="117"/>
    </w:p>
    <w:p w:rsidR="000704B0" w:rsidRPr="00AC3283" w:rsidRDefault="000704B0" w:rsidP="000704B0"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</w:t>
      </w:r>
      <w:proofErr w:type="spellStart"/>
      <w:r w:rsidRPr="00AC3283">
        <w:rPr>
          <w:rFonts w:hint="eastAsia"/>
        </w:rPr>
        <w:t>P</w:t>
      </w:r>
      <w:r w:rsidRPr="00AC3283">
        <w:t>C</w:t>
      </w:r>
      <w:r w:rsidRPr="00AC3283">
        <w:rPr>
          <w:rFonts w:hint="eastAsia"/>
        </w:rPr>
        <w:t>ell</w:t>
      </w:r>
      <w:proofErr w:type="spellEnd"/>
      <w:r w:rsidRPr="00AC3283">
        <w:rPr>
          <w:rFonts w:hint="eastAsia"/>
        </w:rPr>
        <w:t xml:space="preserve">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9.1.2</w:t>
      </w:r>
      <w:r w:rsidRPr="00AC3283">
        <w:rPr>
          <w:rFonts w:hint="eastAsia"/>
        </w:rPr>
        <w:t>. The NR</w:t>
      </w:r>
      <w:r w:rsidRPr="00AC3283">
        <w:t xml:space="preserve"> RI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8</w:t>
      </w:r>
      <w:r w:rsidRPr="00AC3283">
        <w:rPr>
          <w:rFonts w:hint="eastAsia"/>
        </w:rPr>
        <w:t>.</w:t>
      </w:r>
      <w:r w:rsidRPr="00AC3283">
        <w:t>4</w:t>
      </w:r>
      <w:r w:rsidRPr="00AC3283">
        <w:rPr>
          <w:rFonts w:hint="eastAsia"/>
        </w:rPr>
        <w:t xml:space="preserve">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</w:t>
      </w:r>
      <w:r w:rsidRPr="00AC3283">
        <w:t xml:space="preserve">the </w:t>
      </w:r>
      <w:r w:rsidRPr="00AC3283">
        <w:rPr>
          <w:rFonts w:hint="eastAsia"/>
        </w:rPr>
        <w:t>NR cell(s)</w:t>
      </w:r>
      <w:r w:rsidRPr="00AC3283">
        <w:rPr>
          <w:rFonts w:hint="eastAsia"/>
          <w:lang w:eastAsia="zh-CN"/>
        </w:rPr>
        <w:t xml:space="preserve"> </w:t>
      </w:r>
      <w:r w:rsidRPr="00AC3283">
        <w:t>on FR2 carriers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118" w:name="_Toc13090892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4B.1.3</w:t>
      </w:r>
      <w:r w:rsidRPr="00AC3283">
        <w:rPr>
          <w:rFonts w:hint="eastAsia"/>
          <w:lang w:eastAsia="zh-CN"/>
        </w:rPr>
        <w:tab/>
        <w:t xml:space="preserve">EN-DC including </w:t>
      </w:r>
      <w:r w:rsidRPr="00AC3283">
        <w:rPr>
          <w:lang w:eastAsia="zh-CN"/>
        </w:rPr>
        <w:t>FR1 and FR2 NR carriers</w:t>
      </w:r>
      <w:bookmarkEnd w:id="118"/>
    </w:p>
    <w:p w:rsidR="000704B0" w:rsidRPr="00AC3283" w:rsidRDefault="000704B0" w:rsidP="000704B0">
      <w:pPr>
        <w:rPr>
          <w:rFonts w:ascii="Arial" w:hAnsi="Arial"/>
          <w:sz w:val="24"/>
          <w:lang w:eastAsia="zh-CN"/>
        </w:rPr>
      </w:pPr>
      <w:r w:rsidRPr="00AC3283">
        <w:rPr>
          <w:rFonts w:hint="eastAsia"/>
          <w:lang w:eastAsia="zh-CN"/>
        </w:rPr>
        <w:t>(Void)</w:t>
      </w:r>
    </w:p>
    <w:p w:rsidR="000704B0" w:rsidRPr="00AC3283" w:rsidRDefault="000704B0" w:rsidP="000704B0">
      <w:pPr>
        <w:pStyle w:val="3"/>
        <w:rPr>
          <w:lang w:eastAsia="zh-CN"/>
        </w:rPr>
      </w:pPr>
      <w:bookmarkStart w:id="119" w:name="_Toc13090893"/>
      <w:r w:rsidRPr="00AC3283">
        <w:rPr>
          <w:rFonts w:hint="eastAsia"/>
          <w:lang w:eastAsia="zh-CN"/>
        </w:rPr>
        <w:lastRenderedPageBreak/>
        <w:t>10.4B.2</w:t>
      </w:r>
      <w:r w:rsidRPr="00AC3283">
        <w:rPr>
          <w:rFonts w:hint="eastAsia"/>
          <w:lang w:eastAsia="zh-CN"/>
        </w:rPr>
        <w:tab/>
        <w:t>NR DC between FR1 and FR2</w:t>
      </w:r>
      <w:bookmarkEnd w:id="119"/>
    </w:p>
    <w:p w:rsidR="000704B0" w:rsidRPr="004A354E" w:rsidRDefault="004A354E">
      <w:pPr>
        <w:rPr>
          <w:lang w:eastAsia="zh-CN"/>
        </w:rPr>
      </w:pPr>
      <w:ins w:id="120" w:author="Huawei" w:date="2019-10-05T00:17:00Z">
        <w:r>
          <w:rPr>
            <w:rFonts w:hint="eastAsia"/>
            <w:lang w:eastAsia="zh-CN"/>
          </w:rPr>
          <w:t xml:space="preserve">The test setup for FR1 </w:t>
        </w:r>
        <w:proofErr w:type="spellStart"/>
        <w:r>
          <w:rPr>
            <w:rFonts w:hint="eastAsia"/>
            <w:lang w:eastAsia="zh-CN"/>
          </w:rPr>
          <w:t>PCell</w:t>
        </w:r>
        <w:proofErr w:type="spellEnd"/>
        <w:r>
          <w:rPr>
            <w:rFonts w:hint="eastAsia"/>
            <w:lang w:eastAsia="zh-CN"/>
          </w:rPr>
          <w:t xml:space="preserve"> is specified in </w:t>
        </w:r>
      </w:ins>
      <w:ins w:id="121" w:author="Huawei" w:date="2019-11-20T11:53:00Z">
        <w:r w:rsidR="00E74313" w:rsidRPr="000D2BB7">
          <w:rPr>
            <w:lang w:eastAsia="zh-CN"/>
          </w:rPr>
          <w:t>Table 5.5A-1 with antenna configuration 1x2</w:t>
        </w:r>
      </w:ins>
      <w:ins w:id="122" w:author="Huawei" w:date="2019-10-05T00:17:00Z">
        <w:r>
          <w:rPr>
            <w:lang w:eastAsia="zh-CN"/>
          </w:rPr>
          <w:t xml:space="preserve">.The test setup for FR2 </w:t>
        </w:r>
        <w:r>
          <w:rPr>
            <w:rFonts w:hint="eastAsia"/>
            <w:lang w:eastAsia="zh-CN"/>
          </w:rPr>
          <w:t>cell is</w:t>
        </w:r>
        <w:r>
          <w:rPr>
            <w:lang w:eastAsia="zh-CN"/>
          </w:rPr>
          <w:t xml:space="preserve"> specified in </w:t>
        </w:r>
      </w:ins>
      <w:ins w:id="123" w:author="Huawei" w:date="2019-11-19T15:23:00Z">
        <w:r w:rsidR="00EF2798">
          <w:rPr>
            <w:lang w:eastAsia="zh-CN"/>
          </w:rPr>
          <w:t>Clause</w:t>
        </w:r>
      </w:ins>
      <w:ins w:id="124" w:author="Huawei" w:date="2019-10-05T00:17:00Z">
        <w:r>
          <w:rPr>
            <w:lang w:eastAsia="zh-CN"/>
          </w:rPr>
          <w:t xml:space="preserve"> 8.1.2 and </w:t>
        </w:r>
      </w:ins>
      <w:ins w:id="125" w:author="Huawei" w:date="2019-11-19T15:22:00Z">
        <w:r w:rsidR="00EF2798">
          <w:rPr>
            <w:lang w:eastAsia="zh-CN"/>
          </w:rPr>
          <w:t xml:space="preserve">Clause </w:t>
        </w:r>
      </w:ins>
      <w:ins w:id="126" w:author="Huawei" w:date="2019-10-05T00:17:00Z">
        <w:r>
          <w:rPr>
            <w:lang w:eastAsia="zh-CN"/>
          </w:rPr>
          <w:t xml:space="preserve">8.4. </w:t>
        </w:r>
      </w:ins>
      <w:ins w:id="127" w:author="Huawei" w:date="2019-10-18T12:14:00Z">
        <w:r w:rsidR="003E091D">
          <w:rPr>
            <w:lang w:eastAsia="zh-CN"/>
          </w:rPr>
          <w:t xml:space="preserve">The </w:t>
        </w:r>
      </w:ins>
      <w:ins w:id="128" w:author="Huawei" w:date="2019-10-18T12:15:00Z">
        <w:r w:rsidR="003E091D">
          <w:rPr>
            <w:lang w:eastAsia="zh-CN"/>
          </w:rPr>
          <w:t xml:space="preserve">NR </w:t>
        </w:r>
      </w:ins>
      <w:ins w:id="129" w:author="Huawei" w:date="2019-10-18T12:14:00Z">
        <w:r w:rsidR="003E091D">
          <w:rPr>
            <w:lang w:eastAsia="zh-CN"/>
          </w:rPr>
          <w:t xml:space="preserve">RI </w:t>
        </w:r>
      </w:ins>
      <w:ins w:id="130" w:author="Huawei" w:date="2019-10-18T12:15:00Z">
        <w:r w:rsidR="003E091D">
          <w:rPr>
            <w:lang w:eastAsia="zh-CN"/>
          </w:rPr>
          <w:t xml:space="preserve">reporting </w:t>
        </w:r>
      </w:ins>
      <w:ins w:id="131" w:author="Huawei" w:date="2019-10-18T12:14:00Z">
        <w:r w:rsidR="003E091D">
          <w:rPr>
            <w:lang w:eastAsia="zh-CN"/>
          </w:rPr>
          <w:t xml:space="preserve">requirements for NR FR2 cell are specified in </w:t>
        </w:r>
      </w:ins>
      <w:ins w:id="132" w:author="Huawei" w:date="2019-11-19T15:23:00Z">
        <w:r w:rsidR="00EF2798">
          <w:rPr>
            <w:lang w:eastAsia="zh-CN"/>
          </w:rPr>
          <w:t>Clause</w:t>
        </w:r>
      </w:ins>
      <w:ins w:id="133" w:author="Huawei" w:date="2019-10-18T12:14:00Z">
        <w:r w:rsidR="003E091D">
          <w:rPr>
            <w:lang w:eastAsia="zh-CN"/>
          </w:rPr>
          <w:t xml:space="preserve"> 8.4</w:t>
        </w:r>
      </w:ins>
      <w:ins w:id="134" w:author="Huawei" w:date="2019-10-18T12:15:00Z">
        <w:r w:rsidR="003E091D">
          <w:rPr>
            <w:lang w:eastAsia="zh-CN"/>
          </w:rPr>
          <w:t xml:space="preserve">. </w:t>
        </w:r>
      </w:ins>
      <w:ins w:id="135" w:author="Huawei" w:date="2019-10-05T00:17:00Z">
        <w:r>
          <w:rPr>
            <w:lang w:eastAsia="zh-CN"/>
          </w:rPr>
          <w:t xml:space="preserve">During the test, only the RI performance </w:t>
        </w:r>
      </w:ins>
      <w:ins w:id="136" w:author="Huawei" w:date="2019-10-18T12:15:00Z">
        <w:r w:rsidR="003E091D">
          <w:rPr>
            <w:lang w:eastAsia="zh-CN"/>
          </w:rPr>
          <w:t xml:space="preserve">based on NR requirements </w:t>
        </w:r>
      </w:ins>
      <w:ins w:id="137" w:author="Huawei" w:date="2019-10-05T00:17:00Z">
        <w:r>
          <w:rPr>
            <w:lang w:eastAsia="zh-CN"/>
          </w:rPr>
          <w:t xml:space="preserve">on </w:t>
        </w:r>
      </w:ins>
      <w:ins w:id="138" w:author="Huawei" w:date="2019-10-18T12:15:00Z">
        <w:r w:rsidR="003C1538">
          <w:rPr>
            <w:lang w:eastAsia="zh-CN"/>
          </w:rPr>
          <w:t xml:space="preserve">the </w:t>
        </w:r>
      </w:ins>
      <w:ins w:id="139" w:author="Huawei" w:date="2019-10-18T12:16:00Z">
        <w:r w:rsidR="003C1538">
          <w:rPr>
            <w:lang w:eastAsia="zh-CN"/>
          </w:rPr>
          <w:t xml:space="preserve">NR cell(s) on </w:t>
        </w:r>
      </w:ins>
      <w:ins w:id="140" w:author="Huawei" w:date="2019-10-05T00:17:00Z">
        <w:r>
          <w:rPr>
            <w:lang w:eastAsia="zh-CN"/>
          </w:rPr>
          <w:t xml:space="preserve">FR2 </w:t>
        </w:r>
      </w:ins>
      <w:ins w:id="141" w:author="Huawei" w:date="2019-10-18T12:16:00Z">
        <w:r w:rsidR="003C1538">
          <w:rPr>
            <w:lang w:eastAsia="zh-CN"/>
          </w:rPr>
          <w:t>carriers</w:t>
        </w:r>
      </w:ins>
      <w:ins w:id="142" w:author="Huawei" w:date="2019-10-05T00:1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 w:rsidR="003C1538">
          <w:rPr>
            <w:lang w:eastAsia="zh-CN"/>
          </w:rPr>
          <w:t>hall be verified</w:t>
        </w:r>
        <w:r>
          <w:rPr>
            <w:lang w:eastAsia="zh-CN"/>
          </w:rPr>
          <w:t>.</w:t>
        </w:r>
      </w:ins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bookmarkStart w:id="143" w:name="_GoBack"/>
      <w:bookmarkEnd w:id="143"/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End of changes &gt;&gt;</w:t>
      </w:r>
    </w:p>
    <w:sectPr w:rsidR="000704B0" w:rsidRPr="000704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CFF" w:rsidRDefault="008C7CFF">
      <w:r>
        <w:separator/>
      </w:r>
    </w:p>
  </w:endnote>
  <w:endnote w:type="continuationSeparator" w:id="0">
    <w:p w:rsidR="008C7CFF" w:rsidRDefault="008C7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CFF" w:rsidRDefault="008C7CFF">
      <w:r>
        <w:separator/>
      </w:r>
    </w:p>
  </w:footnote>
  <w:footnote w:type="continuationSeparator" w:id="0">
    <w:p w:rsidR="008C7CFF" w:rsidRDefault="008C7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E23"/>
    <w:rsid w:val="00042CE9"/>
    <w:rsid w:val="000704B0"/>
    <w:rsid w:val="00087567"/>
    <w:rsid w:val="000A6394"/>
    <w:rsid w:val="000B0A98"/>
    <w:rsid w:val="000B7FED"/>
    <w:rsid w:val="000C038A"/>
    <w:rsid w:val="000C6598"/>
    <w:rsid w:val="000C66EF"/>
    <w:rsid w:val="000D2BB7"/>
    <w:rsid w:val="001400E1"/>
    <w:rsid w:val="00145D43"/>
    <w:rsid w:val="00172DF8"/>
    <w:rsid w:val="00192C46"/>
    <w:rsid w:val="001A08B3"/>
    <w:rsid w:val="001A7B60"/>
    <w:rsid w:val="001B52F0"/>
    <w:rsid w:val="001B7A65"/>
    <w:rsid w:val="001C605A"/>
    <w:rsid w:val="001E41F3"/>
    <w:rsid w:val="00214E5E"/>
    <w:rsid w:val="00247148"/>
    <w:rsid w:val="0026004D"/>
    <w:rsid w:val="002640DD"/>
    <w:rsid w:val="002645F1"/>
    <w:rsid w:val="00275D12"/>
    <w:rsid w:val="00281BEF"/>
    <w:rsid w:val="00284FEB"/>
    <w:rsid w:val="002860C4"/>
    <w:rsid w:val="00293DB6"/>
    <w:rsid w:val="002B5741"/>
    <w:rsid w:val="00305409"/>
    <w:rsid w:val="00352D18"/>
    <w:rsid w:val="003609EF"/>
    <w:rsid w:val="0036231A"/>
    <w:rsid w:val="00374DD4"/>
    <w:rsid w:val="003C1538"/>
    <w:rsid w:val="003E091D"/>
    <w:rsid w:val="003E1A36"/>
    <w:rsid w:val="00410371"/>
    <w:rsid w:val="004242F1"/>
    <w:rsid w:val="00434C26"/>
    <w:rsid w:val="00485EF2"/>
    <w:rsid w:val="0049171D"/>
    <w:rsid w:val="004A354E"/>
    <w:rsid w:val="004B75B7"/>
    <w:rsid w:val="00505C03"/>
    <w:rsid w:val="0051580D"/>
    <w:rsid w:val="00521FDF"/>
    <w:rsid w:val="0054068B"/>
    <w:rsid w:val="00547111"/>
    <w:rsid w:val="00592D74"/>
    <w:rsid w:val="005A16F3"/>
    <w:rsid w:val="005B3325"/>
    <w:rsid w:val="005D422B"/>
    <w:rsid w:val="005E2C44"/>
    <w:rsid w:val="005F540F"/>
    <w:rsid w:val="00606F8F"/>
    <w:rsid w:val="0061703A"/>
    <w:rsid w:val="00621188"/>
    <w:rsid w:val="006257ED"/>
    <w:rsid w:val="00626B64"/>
    <w:rsid w:val="0066644E"/>
    <w:rsid w:val="00695808"/>
    <w:rsid w:val="006B46FB"/>
    <w:rsid w:val="006D6B8A"/>
    <w:rsid w:val="006D7121"/>
    <w:rsid w:val="006E21FB"/>
    <w:rsid w:val="00704471"/>
    <w:rsid w:val="00787DA8"/>
    <w:rsid w:val="00792342"/>
    <w:rsid w:val="00792855"/>
    <w:rsid w:val="007977A8"/>
    <w:rsid w:val="007B512A"/>
    <w:rsid w:val="007C2097"/>
    <w:rsid w:val="007D6A07"/>
    <w:rsid w:val="007F7259"/>
    <w:rsid w:val="008040A8"/>
    <w:rsid w:val="008070E7"/>
    <w:rsid w:val="008279FA"/>
    <w:rsid w:val="008626E7"/>
    <w:rsid w:val="00870EE7"/>
    <w:rsid w:val="008863B9"/>
    <w:rsid w:val="00893AAE"/>
    <w:rsid w:val="008A45A6"/>
    <w:rsid w:val="008C7CFF"/>
    <w:rsid w:val="008F686C"/>
    <w:rsid w:val="009148DE"/>
    <w:rsid w:val="00930A7C"/>
    <w:rsid w:val="00941E30"/>
    <w:rsid w:val="00965BB2"/>
    <w:rsid w:val="009777D9"/>
    <w:rsid w:val="00991B88"/>
    <w:rsid w:val="009A5753"/>
    <w:rsid w:val="009A579D"/>
    <w:rsid w:val="009D2FAB"/>
    <w:rsid w:val="009E3297"/>
    <w:rsid w:val="009F4928"/>
    <w:rsid w:val="009F734F"/>
    <w:rsid w:val="00A22B42"/>
    <w:rsid w:val="00A246B6"/>
    <w:rsid w:val="00A47E70"/>
    <w:rsid w:val="00A50CF0"/>
    <w:rsid w:val="00A5213A"/>
    <w:rsid w:val="00A756E1"/>
    <w:rsid w:val="00A7671C"/>
    <w:rsid w:val="00A76E28"/>
    <w:rsid w:val="00AA2CBC"/>
    <w:rsid w:val="00AB5E2E"/>
    <w:rsid w:val="00AC5820"/>
    <w:rsid w:val="00AD1CD8"/>
    <w:rsid w:val="00B258BB"/>
    <w:rsid w:val="00B67B97"/>
    <w:rsid w:val="00B87D7A"/>
    <w:rsid w:val="00B968C8"/>
    <w:rsid w:val="00BA3EC5"/>
    <w:rsid w:val="00BA51D9"/>
    <w:rsid w:val="00BB5DFC"/>
    <w:rsid w:val="00BC06AA"/>
    <w:rsid w:val="00BD279D"/>
    <w:rsid w:val="00BD6BB8"/>
    <w:rsid w:val="00C44A85"/>
    <w:rsid w:val="00C66BA2"/>
    <w:rsid w:val="00C95985"/>
    <w:rsid w:val="00CC16A1"/>
    <w:rsid w:val="00CC5026"/>
    <w:rsid w:val="00CC68D0"/>
    <w:rsid w:val="00CE041B"/>
    <w:rsid w:val="00D03F9A"/>
    <w:rsid w:val="00D06186"/>
    <w:rsid w:val="00D06D51"/>
    <w:rsid w:val="00D24991"/>
    <w:rsid w:val="00D50255"/>
    <w:rsid w:val="00D66520"/>
    <w:rsid w:val="00D84BBF"/>
    <w:rsid w:val="00D87CB9"/>
    <w:rsid w:val="00DE34CF"/>
    <w:rsid w:val="00E13F3D"/>
    <w:rsid w:val="00E34898"/>
    <w:rsid w:val="00E74313"/>
    <w:rsid w:val="00E86552"/>
    <w:rsid w:val="00EB09B7"/>
    <w:rsid w:val="00ED5C18"/>
    <w:rsid w:val="00EE7D7C"/>
    <w:rsid w:val="00EF2798"/>
    <w:rsid w:val="00F23F13"/>
    <w:rsid w:val="00F25D98"/>
    <w:rsid w:val="00F300FB"/>
    <w:rsid w:val="00F32173"/>
    <w:rsid w:val="00F32D33"/>
    <w:rsid w:val="00F76514"/>
    <w:rsid w:val="00FA5384"/>
    <w:rsid w:val="00FB0A13"/>
    <w:rsid w:val="00FB460A"/>
    <w:rsid w:val="00FB6386"/>
    <w:rsid w:val="00FF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0704B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0704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0704B0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0704B0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0704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04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704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704B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704B0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0704B0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0704B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5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26AA9-7275-45BF-A1E1-7F010751E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1844</Words>
  <Characters>10514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2019-11-20T03:49:00Z</dcterms:created>
  <dcterms:modified xsi:type="dcterms:W3CDTF">2019-11-21T01:47:00Z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(3)DnARCDgmcrqmEH/SzddyuVscIyxa9tVFhUeY58SU1mEQz3seu8AKw0hdGg/EIrLkSaPgqVJU
zp/Bx44ZzGna1o6i2pehqtpPeJ3cNMbWc/uhCoCfRZQ7onufBasbyuXVV0SA7KEEHmXn4/av
PszvazFKe4UpuGqF0Ihu6765IWs4dk14p0a4IYQxuYl1cUUFgSJ7f3SzCtDEOcOJX9IHswrG
v66U3xqxspuUb7c1PB</vt:lpwstr>
  </property>
  <property fmtid="{D5CDD505-2E9C-101B-9397-08002B2CF9AE}" pid="22" name="_2015_ms_pID_7253431">
    <vt:lpwstr>s+iZqNBAn3lhpoixs/UcHFuhRGNjlPBTmrwP+T+O11WJYtSKpXf86J
rIKa4HCdOe1q9tOmpkmMBrvHMPebU7f20HoMlqBU1c/HV+cnFm4kvGP9B4vnXyREgaV8L9+5
PCwItInm5yMQ2uyNgoVMn8N9OMOy13iTpyHAhNbPRATQ6EYPotvZ5wkXtQcc1AFahjYzQfWk
6FpTIZMfEGPHRbJpBiJtk/osRwCpy3DZlYIA</vt:lpwstr>
  </property>
  <property fmtid="{D5CDD505-2E9C-101B-9397-08002B2CF9AE}" pid="23" name="_2015_ms_pID_7253432">
    <vt:lpwstr>EjJsYdQoTdf5DGz07XYU2AU=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1574135841</vt:lpwstr>
  </property>
</Properties>
</file>